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AEBF25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104</w:t>
      </w:r>
      <w:r w:rsidR="00A113A3">
        <w:rPr>
          <w:b/>
          <w:sz w:val="24"/>
          <w:szCs w:val="24"/>
        </w:rPr>
        <w:t>b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1313A8" w:rsidRPr="006D38B7">
        <w:rPr>
          <w:b/>
          <w:sz w:val="28"/>
          <w:szCs w:val="28"/>
        </w:rPr>
        <w:t>R1-</w:t>
      </w:r>
      <w:r w:rsidR="006D38B7" w:rsidRPr="006D38B7">
        <w:rPr>
          <w:rFonts w:cs="Arial"/>
          <w:b/>
          <w:color w:val="000000"/>
          <w:sz w:val="28"/>
          <w:szCs w:val="28"/>
        </w:rPr>
        <w:t>2104008</w:t>
      </w:r>
    </w:p>
    <w:p w14:paraId="7CB45193" w14:textId="0547656A" w:rsidR="001E41F3" w:rsidRPr="001313A8" w:rsidRDefault="001313A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1313A8">
        <w:rPr>
          <w:b/>
          <w:sz w:val="24"/>
          <w:szCs w:val="24"/>
        </w:rPr>
        <w:t>E-meeting</w:t>
      </w:r>
      <w:r w:rsidR="001E41F3" w:rsidRPr="001313A8">
        <w:rPr>
          <w:b/>
          <w:sz w:val="24"/>
          <w:szCs w:val="24"/>
        </w:rPr>
        <w:t xml:space="preserve">, </w:t>
      </w:r>
      <w:r w:rsidR="00A113A3" w:rsidRPr="00A113A3">
        <w:rPr>
          <w:b/>
          <w:sz w:val="24"/>
          <w:szCs w:val="24"/>
        </w:rPr>
        <w:t>April 12th – 20th</w:t>
      </w:r>
      <w:r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33AC4" w:rsidR="001E41F3" w:rsidRPr="001313A8" w:rsidRDefault="0013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A113A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C90CF" w:rsidR="001E41F3" w:rsidRPr="006D38B7" w:rsidRDefault="006D38B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D38B7">
              <w:rPr>
                <w:rFonts w:cs="Arial"/>
                <w:b/>
                <w:color w:val="000000"/>
                <w:sz w:val="28"/>
                <w:szCs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B392A" w:rsidR="001E41F3" w:rsidRPr="001313A8" w:rsidRDefault="00DC062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16.5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CDDD8" w:rsidR="001E41F3" w:rsidRDefault="00DA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38.</w:t>
            </w:r>
            <w:r w:rsidR="00A113A3">
              <w:rPr>
                <w:noProof/>
                <w:lang w:eastAsia="ja-JP"/>
              </w:rPr>
              <w:t>212 CR on DAI size determination for DCI format 1_1</w:t>
            </w:r>
            <w:r w:rsidR="00DC0628">
              <w:rPr>
                <w:noProof/>
                <w:lang w:eastAsia="ja-JP"/>
              </w:rPr>
              <w:t>/1-2</w:t>
            </w:r>
            <w:r w:rsidR="00A113A3">
              <w:rPr>
                <w:noProof/>
                <w:lang w:eastAsia="ja-JP"/>
              </w:rPr>
              <w:t xml:space="preserve"> in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6B91E" w:rsidR="001E41F3" w:rsidRDefault="006D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  <w:r w:rsidR="00692DD7">
              <w:rPr>
                <w:noProof/>
                <w:lang w:eastAsia="ja-JP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08B81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96AAA2" w:rsidR="001E41F3" w:rsidRDefault="008E09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313A8">
              <w:t>NR_newRAT</w:t>
            </w:r>
            <w:proofErr w:type="spellEnd"/>
            <w:r w:rsidR="001313A8">
              <w:t>-Core</w:t>
            </w:r>
            <w:r w:rsidR="00DC0628">
              <w:t xml:space="preserve">, </w:t>
            </w:r>
            <w:r w:rsidR="00DC0628">
              <w:rPr>
                <w:color w:val="000000"/>
              </w:rPr>
              <w:t xml:space="preserve">NR_L1enh_URLLC-Core, </w:t>
            </w:r>
            <w:proofErr w:type="spellStart"/>
            <w:r w:rsidR="00DC0628">
              <w:rPr>
                <w:color w:val="000000"/>
              </w:rPr>
              <w:t>LTE_NR_DC_CA_enh</w:t>
            </w:r>
            <w:proofErr w:type="spellEnd"/>
            <w:r w:rsidR="00DC0628">
              <w:rPr>
                <w:color w:val="000000"/>
              </w:rPr>
              <w:t>-Core</w:t>
            </w:r>
            <w:r w:rsidR="001313A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C606" w:rsidR="001E41F3" w:rsidRDefault="00A113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5460BA" w:rsidR="001E41F3" w:rsidRDefault="00DC06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DA15EE5" w:rsidR="00B07AC7" w:rsidRPr="00E9282D" w:rsidRDefault="00B07AC7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TS38.212v15.10.0 Section 7.3.1.2.2, the bitfield of “Downlink assignment index” in DCI format 1_1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71EC5814" w14:textId="77777777" w:rsidTr="00B07AC7">
              <w:tc>
                <w:tcPr>
                  <w:tcW w:w="6576" w:type="dxa"/>
                  <w:shd w:val="clear" w:color="auto" w:fill="auto"/>
                </w:tcPr>
                <w:p w14:paraId="5D4E16BC" w14:textId="77777777" w:rsidR="00B07AC7" w:rsidRPr="00E9282D" w:rsidRDefault="00B07AC7" w:rsidP="00B07AC7">
                  <w:pPr>
                    <w:pStyle w:val="B1"/>
                    <w:spacing w:before="120"/>
                    <w:ind w:left="284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Downlink assignment index</w:t>
                  </w:r>
                  <w:r w:rsidRPr="00E9282D">
                    <w:rPr>
                      <w:rFonts w:ascii="Arial" w:hAnsi="Arial" w:cs="Arial"/>
                    </w:rPr>
                    <w:t xml:space="preserve"> –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</w:rPr>
                    <w:t xml:space="preserve">number of bits 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as defined in the following</w:t>
                  </w:r>
                </w:p>
                <w:p w14:paraId="17CB0410" w14:textId="77777777" w:rsidR="00B07AC7" w:rsidRPr="00E9282D" w:rsidRDefault="00B07AC7" w:rsidP="00B07AC7">
                  <w:pPr>
                    <w:pStyle w:val="B1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4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more than one serving cell are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proofErr w:type="spellStart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</w:t>
                  </w:r>
                  <w:proofErr w:type="spellEnd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MSB bits are the counter DAI and the 2 LSB bits are the total DAI;</w:t>
                  </w:r>
                </w:p>
                <w:p w14:paraId="6267A484" w14:textId="77777777" w:rsidR="00B07AC7" w:rsidRPr="00E9282D" w:rsidRDefault="00B07AC7" w:rsidP="00B07AC7">
                  <w:pPr>
                    <w:pStyle w:val="B2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2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only one serving cell is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proofErr w:type="spellStart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</w:t>
                  </w:r>
                  <w:proofErr w:type="spellEnd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bits are the counter DAI;</w:t>
                  </w:r>
                </w:p>
                <w:p w14:paraId="3D1F3977" w14:textId="77777777" w:rsidR="00B07AC7" w:rsidRPr="00E9282D" w:rsidRDefault="00B07AC7" w:rsidP="00B07AC7">
                  <w:pPr>
                    <w:pStyle w:val="B2"/>
                    <w:spacing w:after="120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0 bits otherwise.</w:t>
                  </w:r>
                </w:p>
              </w:tc>
            </w:tr>
          </w:tbl>
          <w:p w14:paraId="12FBECE8" w14:textId="77777777" w:rsidR="00B07AC7" w:rsidRPr="00E9282D" w:rsidRDefault="00B07AC7" w:rsidP="00B07AC7">
            <w:pPr>
              <w:spacing w:before="240"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TS38.213v15.13.0 Section 9, HARQ-ACK procedure extension from CA with single PUCCH group to CA with two PUCCH groups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4B9CA10B" w14:textId="77777777" w:rsidTr="00B07AC7">
              <w:tc>
                <w:tcPr>
                  <w:tcW w:w="6576" w:type="dxa"/>
                  <w:shd w:val="clear" w:color="auto" w:fill="auto"/>
                </w:tcPr>
                <w:p w14:paraId="65BC3AA6" w14:textId="77777777" w:rsidR="00B07AC7" w:rsidRPr="00E9282D" w:rsidRDefault="00B07AC7" w:rsidP="00B07AC7">
                  <w:pPr>
                    <w:spacing w:before="120"/>
                    <w:rPr>
                      <w:rFonts w:ascii="Arial" w:eastAsia="SimSun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 xml:space="preserve">If the UE is configured with a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</w:t>
                  </w:r>
                  <w:proofErr w:type="spellStart"/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SCell</w:t>
                  </w:r>
                  <w:proofErr w:type="spellEnd"/>
                  <w:r w:rsidRPr="00E9282D">
                    <w:rPr>
                      <w:rFonts w:ascii="Arial" w:hAnsi="Arial" w:cs="Arial"/>
                    </w:rPr>
                    <w:t xml:space="preserve">, the UE shall apply the procedures described in this clause for both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</w:rPr>
                    <w:t xml:space="preserve"> and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</w:p>
                <w:p w14:paraId="0122DF41" w14:textId="77777777" w:rsidR="00B07AC7" w:rsidRPr="00E9282D" w:rsidRDefault="00B07AC7" w:rsidP="00B07AC7">
                  <w:pPr>
                    <w:pStyle w:val="B1"/>
                    <w:rPr>
                      <w:rFonts w:ascii="Arial" w:eastAsia="Times New Roman" w:hAnsi="Arial" w:cs="Arial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the primary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</w:t>
                  </w:r>
                  <w:r w:rsidRPr="00E9282D">
                    <w:rPr>
                      <w:rFonts w:ascii="Arial" w:hAnsi="Arial" w:cs="Arial"/>
                    </w:rPr>
                    <w:t>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lastRenderedPageBreak/>
                    <w:t xml:space="preserve">cells,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  <w:p w14:paraId="31DB7823" w14:textId="77777777" w:rsidR="00B07AC7" w:rsidRPr="00E9282D" w:rsidRDefault="00B07AC7" w:rsidP="00B07AC7">
                  <w:pPr>
                    <w:pStyle w:val="B1"/>
                    <w:spacing w:after="120"/>
                    <w:rPr>
                      <w:rFonts w:ascii="Arial" w:hAnsi="Arial" w:cs="Arial"/>
                      <w:lang w:val="en-US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cells',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cells (not including </w:t>
                  </w:r>
                  <w:r w:rsidRPr="00E9282D">
                    <w:rPr>
                      <w:rFonts w:ascii="Arial" w:eastAsia="SimSun" w:hAnsi="Arial" w:cs="Arial"/>
                      <w:lang w:val="en-US" w:eastAsia="zh-CN"/>
                    </w:rPr>
                    <w:t>the PUCCH-</w:t>
                  </w:r>
                  <w:proofErr w:type="spellStart"/>
                  <w:r w:rsidRPr="00E9282D">
                    <w:rPr>
                      <w:rFonts w:ascii="Arial" w:eastAsia="SimSun" w:hAnsi="Arial" w:cs="Arial"/>
                      <w:lang w:val="en-US" w:eastAsia="zh-CN"/>
                    </w:rPr>
                    <w:t>SCell</w:t>
                  </w:r>
                  <w:proofErr w:type="spellEnd"/>
                  <w:r w:rsidRPr="00E9282D">
                    <w:rPr>
                      <w:rFonts w:ascii="Arial" w:hAnsi="Arial" w:cs="Arial"/>
                      <w:lang w:val="en-US"/>
                    </w:rPr>
                    <w:t xml:space="preserve">),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 xml:space="preserve">. The term 'primary cell' in this clause refers to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</w:t>
                  </w:r>
                  <w:proofErr w:type="spellStart"/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SCell</w:t>
                  </w:r>
                  <w:proofErr w:type="spellEnd"/>
                  <w:r w:rsidRPr="00E9282D">
                    <w:rPr>
                      <w:rFonts w:ascii="Arial" w:hAnsi="Arial" w:cs="Arial"/>
                    </w:rPr>
                    <w:t xml:space="preserve"> of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52DB0F87" w14:textId="70C01333" w:rsidR="00B07AC7" w:rsidRPr="00E9282D" w:rsidRDefault="00B07AC7" w:rsidP="00B07AC7">
            <w:pPr>
              <w:spacing w:before="240" w:after="12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lastRenderedPageBreak/>
              <w:t>However, there is no clear linkage between two specifications so it’s not clear that the DAI size of DCI format 1_1 is based on the number of serving cells within a PUCCH group or across PUCCH groups in carrier aggregation. Considering the scenario of CA with two PUCCH groups, where dynamic HARQ-ACK codebook is configured and there is only one serving cell in one of the PUCCH groups, there could be two interpretations for the DAI size determination in DCI format 1_1 for the PUCCH group with single serving cell.</w:t>
            </w:r>
          </w:p>
          <w:p w14:paraId="38EF9F2F" w14:textId="581FD860" w:rsidR="00B07AC7" w:rsidRPr="00E9282D" w:rsidRDefault="00E9282D" w:rsidP="00B07AC7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b/>
                <w:lang w:eastAsia="zh-TW"/>
              </w:rPr>
              <w:t>Int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>erpretation #1: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within a PUCCH group in CA</w:t>
            </w:r>
          </w:p>
          <w:p w14:paraId="0855F0E0" w14:textId="77777777" w:rsidR="00DC0628" w:rsidRDefault="00E9282D" w:rsidP="00DC0628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b/>
                <w:lang w:eastAsia="zh-TW"/>
              </w:rPr>
              <w:t>Interpretation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 xml:space="preserve"> #2: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across PUCCH groups in CA</w:t>
            </w:r>
          </w:p>
          <w:p w14:paraId="708AA7DE" w14:textId="17759B4E" w:rsidR="002527A2" w:rsidRPr="002527A2" w:rsidRDefault="002527A2" w:rsidP="002527A2">
            <w:pPr>
              <w:spacing w:after="120"/>
              <w:jc w:val="both"/>
              <w:rPr>
                <w:rFonts w:ascii="Arial" w:hAnsi="Arial" w:cs="Arial"/>
                <w:lang w:eastAsia="zh-TW"/>
              </w:rPr>
            </w:pPr>
            <w:r w:rsidRPr="002527A2">
              <w:rPr>
                <w:rFonts w:ascii="Arial" w:hAnsi="Arial" w:cs="Arial"/>
                <w:lang w:eastAsia="zh-TW"/>
              </w:rPr>
              <w:t>On the other hand, when the secondary</w:t>
            </w:r>
            <w:r>
              <w:rPr>
                <w:rFonts w:ascii="Arial" w:hAnsi="Arial" w:cs="Arial"/>
                <w:lang w:eastAsia="zh-TW"/>
              </w:rPr>
              <w:t xml:space="preserve"> PUCCH group is configured with a separate</w:t>
            </w:r>
            <w:r w:rsidRPr="002527A2">
              <w:rPr>
                <w:rFonts w:ascii="Arial" w:hAnsi="Arial" w:cs="Arial"/>
                <w:lang w:eastAsia="zh-TW"/>
              </w:rPr>
              <w:t xml:space="preserve"> HARQ-ACK codebook type, it is not clear which RRC parameter should be used for DAI </w:t>
            </w:r>
            <w:r>
              <w:rPr>
                <w:rFonts w:ascii="Arial" w:hAnsi="Arial" w:cs="Arial"/>
                <w:lang w:eastAsia="zh-TW"/>
              </w:rPr>
              <w:t>size determination in</w:t>
            </w:r>
            <w:r w:rsidRPr="002527A2">
              <w:rPr>
                <w:rFonts w:ascii="Arial" w:hAnsi="Arial" w:cs="Arial"/>
                <w:lang w:eastAsia="zh-TW"/>
              </w:rPr>
              <w:t xml:space="preserve"> current TS 38.212.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A2999" w14:textId="04BC0460" w:rsidR="002527A2" w:rsidRDefault="006477F9" w:rsidP="002527A2">
            <w:pPr>
              <w:pStyle w:val="CRCoverPage"/>
              <w:spacing w:after="0"/>
              <w:ind w:left="100"/>
            </w:pPr>
            <w:proofErr w:type="spellStart"/>
            <w:r>
              <w:t>Clarfy</w:t>
            </w:r>
            <w:proofErr w:type="spellEnd"/>
            <w:r>
              <w:t xml:space="preserve"> the following conditions for DAI size determination w</w:t>
            </w:r>
            <w:r w:rsidR="002527A2">
              <w:t>hen the UE is configured with a PUCCH-</w:t>
            </w:r>
            <w:proofErr w:type="spellStart"/>
            <w:r w:rsidR="002527A2">
              <w:t>SCell</w:t>
            </w:r>
            <w:proofErr w:type="spellEnd"/>
            <w:r w:rsidR="002527A2">
              <w:t>:</w:t>
            </w:r>
          </w:p>
          <w:p w14:paraId="3B03E9E4" w14:textId="7D523EA5" w:rsidR="006477F9" w:rsidRDefault="006477F9" w:rsidP="006477F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</w:t>
            </w:r>
            <w:r w:rsidR="00E9282D" w:rsidRPr="002527A2">
              <w:t xml:space="preserve">he number of serving cells is determined within a PUCCH </w:t>
            </w:r>
            <w:r>
              <w:t>group</w:t>
            </w:r>
          </w:p>
          <w:p w14:paraId="5431500F" w14:textId="573A4A8F" w:rsidR="002527A2" w:rsidRDefault="002527A2" w:rsidP="006477F9">
            <w:pPr>
              <w:pStyle w:val="CRCoverPage"/>
              <w:numPr>
                <w:ilvl w:val="0"/>
                <w:numId w:val="6"/>
              </w:numPr>
              <w:spacing w:after="0"/>
            </w:pPr>
            <w:proofErr w:type="spellStart"/>
            <w:r w:rsidRPr="002527A2">
              <w:rPr>
                <w:rStyle w:val="Emphasis"/>
              </w:rPr>
              <w:t>pdsch</w:t>
            </w:r>
            <w:proofErr w:type="spellEnd"/>
            <w:r w:rsidRPr="002527A2">
              <w:rPr>
                <w:rStyle w:val="Emphasis"/>
              </w:rPr>
              <w:t>-HARQ-ACK-Codebook</w:t>
            </w:r>
            <w:r w:rsidRPr="002527A2">
              <w:rPr>
                <w:rStyle w:val="apple-converted-space"/>
              </w:rPr>
              <w:t> </w:t>
            </w:r>
            <w:r w:rsidRPr="002527A2">
              <w:t>is replaced by</w:t>
            </w:r>
            <w:r w:rsidRPr="006477F9">
              <w:rPr>
                <w:rStyle w:val="apple-converted-space"/>
                <w:rFonts w:ascii="Calibri" w:hAnsi="Calibri" w:cs="Calibri"/>
              </w:rPr>
              <w:t> </w:t>
            </w:r>
            <w:r w:rsidRPr="002527A2">
              <w:rPr>
                <w:rStyle w:val="Emphasis"/>
              </w:rPr>
              <w:t>pdsch-HARQ-ACK-Codebook-secondaryPUCCHgroup-r16</w:t>
            </w:r>
            <w:r w:rsidRPr="002527A2">
              <w:rPr>
                <w:rStyle w:val="apple-converted-space"/>
              </w:rPr>
              <w:t> </w:t>
            </w:r>
            <w:r w:rsidRPr="002527A2">
              <w:t>if present for the secondary PUCCH group</w:t>
            </w:r>
          </w:p>
          <w:p w14:paraId="31C656EC" w14:textId="3774067A" w:rsidR="001F2B9A" w:rsidRDefault="001F2B9A" w:rsidP="00BB660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1F07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6CF6B" w:rsidR="00BB660B" w:rsidRPr="00BB660B" w:rsidRDefault="00E9282D" w:rsidP="00C76AD7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The gNB and the UE may have different understanding on the size of DAI bitfield.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572C95" w:rsidR="001E41F3" w:rsidRDefault="00B07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7.3.1.2.2</w:t>
            </w:r>
            <w:r w:rsidR="002527A2">
              <w:rPr>
                <w:noProof/>
                <w:lang w:eastAsia="ja-JP"/>
              </w:rPr>
              <w:t>, 7.3.1.2.3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50F2" w14:textId="130C700A" w:rsidR="001313A8" w:rsidRPr="005415E1" w:rsidRDefault="001313A8" w:rsidP="001313A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  <w:r w:rsidR="00E9282D">
              <w:rPr>
                <w:b/>
                <w:noProof/>
                <w:u w:val="single"/>
                <w:lang w:eastAsia="zh-CN"/>
              </w:rPr>
              <w:t xml:space="preserve"> </w:t>
            </w:r>
          </w:p>
          <w:p w14:paraId="7D56C60F" w14:textId="7695EC80" w:rsidR="001E41F3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</w:t>
            </w:r>
            <w:r w:rsidR="0045484B">
              <w:rPr>
                <w:rFonts w:cs="Arial"/>
                <w:iCs/>
                <w:lang w:eastAsia="zh-CN"/>
              </w:rPr>
              <w:t>CR has isolated</w:t>
            </w:r>
            <w:r>
              <w:rPr>
                <w:rFonts w:cs="Arial"/>
                <w:iCs/>
                <w:lang w:eastAsia="zh-CN"/>
              </w:rPr>
              <w:t xml:space="preserve"> impact on DAI size determination when the UE is configured with a PUCCH-</w:t>
            </w:r>
            <w:proofErr w:type="spellStart"/>
            <w:r>
              <w:rPr>
                <w:rFonts w:cs="Arial"/>
                <w:iCs/>
                <w:lang w:eastAsia="zh-CN"/>
              </w:rPr>
              <w:t>SCell</w:t>
            </w:r>
            <w:proofErr w:type="spellEnd"/>
            <w:r>
              <w:rPr>
                <w:rFonts w:cs="Arial"/>
                <w:iCs/>
                <w:lang w:eastAsia="zh-CN"/>
              </w:rPr>
              <w:t>. The change is based on RAN1’s common understanding, and it is expected that there is no impact on existing networks or UEs.</w:t>
            </w:r>
          </w:p>
          <w:p w14:paraId="00D3B8F7" w14:textId="32E7AFFA" w:rsidR="003A67B7" w:rsidRPr="003A67B7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464EA" w14:textId="77777777" w:rsidR="00DC0628" w:rsidRPr="002625EB" w:rsidRDefault="00DC0628" w:rsidP="00DC0628">
      <w:pPr>
        <w:pStyle w:val="Heading5"/>
        <w:rPr>
          <w:lang w:eastAsia="zh-CN"/>
        </w:rPr>
      </w:pPr>
      <w:bookmarkStart w:id="1" w:name="_Toc19798779"/>
      <w:bookmarkStart w:id="2" w:name="_Toc26467250"/>
      <w:bookmarkStart w:id="3" w:name="_Toc29326612"/>
      <w:bookmarkStart w:id="4" w:name="_Toc29327762"/>
      <w:bookmarkStart w:id="5" w:name="_Toc36045952"/>
      <w:bookmarkStart w:id="6" w:name="_Toc36046212"/>
      <w:bookmarkStart w:id="7" w:name="_Toc36046358"/>
      <w:bookmarkStart w:id="8" w:name="_Toc45209275"/>
      <w:bookmarkStart w:id="9" w:name="_Toc51852449"/>
      <w:bookmarkStart w:id="10" w:name="_Toc66804497"/>
      <w:r w:rsidRPr="002625EB">
        <w:rPr>
          <w:rFonts w:hint="eastAsia"/>
          <w:lang w:eastAsia="zh-CN"/>
        </w:rPr>
        <w:lastRenderedPageBreak/>
        <w:t>7.3.1.2.2</w:t>
      </w:r>
      <w:r w:rsidRPr="002625EB">
        <w:rPr>
          <w:rFonts w:hint="eastAsia"/>
          <w:lang w:eastAsia="zh-CN"/>
        </w:rPr>
        <w:tab/>
        <w:t>Format 1_1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6904596" w14:textId="77777777" w:rsidR="00DC0628" w:rsidRPr="002625EB" w:rsidRDefault="00DC0628" w:rsidP="00DC0628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17CA90F1" w14:textId="77777777" w:rsidR="00DC0628" w:rsidRPr="002625EB" w:rsidRDefault="00DC0628" w:rsidP="00DC0628">
      <w:pPr>
        <w:rPr>
          <w:rFonts w:eastAsiaTheme="minorEastAsia"/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rFonts w:eastAsiaTheme="minorEastAsia"/>
          <w:lang w:eastAsia="zh-CN"/>
        </w:rPr>
        <w:t xml:space="preserve"> </w:t>
      </w:r>
    </w:p>
    <w:p w14:paraId="5127345B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681079D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5B1F5E29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5D6C2D0D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1A5B9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16.75pt" o:ole="">
            <v:imagedata r:id="rId13" o:title=""/>
          </v:shape>
          <o:OLEObject Type="Embed" ProgID="Equation.DSMT4" ShapeID="_x0000_i1025" DrawAspect="Content" ObjectID="_1684572948" r:id="rId14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4626CF25">
          <v:shape id="_x0000_i1026" type="#_x0000_t75" style="width:56.1pt;height:16.75pt" o:ole="">
            <v:imagedata r:id="rId15" o:title=""/>
          </v:shape>
          <o:OLEObject Type="Embed" ProgID="Equation.3" ShapeID="_x0000_i1026" DrawAspect="Content" ObjectID="_1684572949" r:id="rId16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A09239E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59E58699">
          <v:shape id="_x0000_i1027" type="#_x0000_t75" style="width:75.35pt;height:15.9pt" o:ole="">
            <v:imagedata r:id="rId17" o:title=""/>
          </v:shape>
          <o:OLEObject Type="Embed" ProgID="Equation.3" ShapeID="_x0000_i1027" DrawAspect="Content" ObjectID="_1684572950" r:id="rId18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55697259">
          <v:shape id="_x0000_i1028" type="#_x0000_t75" style="width:48.55pt;height:16.75pt" o:ole="">
            <v:imagedata r:id="rId19" o:title=""/>
          </v:shape>
          <o:OLEObject Type="Embed" ProgID="Equation.DSMT4" ShapeID="_x0000_i1028" DrawAspect="Content" ObjectID="_1684572951" r:id="rId20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6BA81A58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954A735">
          <v:shape id="_x0000_i1029" type="#_x0000_t75" style="width:62.8pt;height:15.9pt" o:ole="">
            <v:imagedata r:id="rId21" o:title=""/>
          </v:shape>
          <o:OLEObject Type="Embed" ProgID="Equation.3" ShapeID="_x0000_i1029" DrawAspect="Content" ObjectID="_1684572952" r:id="rId22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B0799C8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5DA35237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4F9F8527">
          <v:shape id="_x0000_i1030" type="#_x0000_t75" style="width:34.35pt;height:15.05pt" o:ole="">
            <v:imagedata r:id="rId23" o:title=""/>
          </v:shape>
          <o:OLEObject Type="Embed" ProgID="Equation.3" ShapeID="_x0000_i1030" DrawAspect="Content" ObjectID="_1684572953" r:id="rId24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5D95E98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5C40E66">
          <v:shape id="_x0000_i1031" type="#_x0000_t75" style="width:24.3pt;height:15.05pt" o:ole="">
            <v:imagedata r:id="rId25" o:title=""/>
          </v:shape>
          <o:OLEObject Type="Embed" ProgID="Equation.3" ShapeID="_x0000_i1031" DrawAspect="Content" ObjectID="_1684572954" r:id="rId26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3D6921BE">
          <v:shape id="_x0000_i1032" type="#_x0000_t75" style="width:24.3pt;height:15.05pt" o:ole="">
            <v:imagedata r:id="rId27" o:title=""/>
          </v:shape>
          <o:OLEObject Type="Embed" ProgID="Equation.3" ShapeID="_x0000_i1032" DrawAspect="Content" ObjectID="_1684572955" r:id="rId28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5.1.2.2.1 of [6, TS38.214], </w:t>
      </w:r>
    </w:p>
    <w:p w14:paraId="5B2D19A4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054042D4">
          <v:shape id="_x0000_i1033" type="#_x0000_t75" style="width:134.8pt;height:18.4pt" o:ole="">
            <v:imagedata r:id="rId29" o:title=""/>
          </v:shape>
          <o:OLEObject Type="Embed" ProgID="Equation.3" ShapeID="_x0000_i1033" DrawAspect="Content" ObjectID="_1684572956" r:id="rId3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6C3D7F7E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0D507977">
          <v:shape id="_x0000_i1034" type="#_x0000_t75" style="width:212.65pt;height:17.6pt" o:ole="">
            <v:imagedata r:id="rId31" o:title=""/>
            <o:lock v:ext="edit" aspectratio="f"/>
          </v:shape>
          <o:OLEObject Type="Embed" ProgID="Equation.3" ShapeID="_x0000_i1034" DrawAspect="Content" ObjectID="_1684572957" r:id="rId32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r>
        <w:rPr>
          <w:i/>
        </w:rPr>
        <w:t>resourceAllocation</w:t>
      </w:r>
      <w:proofErr w:type="spellEnd"/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 w:rsidRPr="002625EB">
        <w:rPr>
          <w:rFonts w:hint="eastAsia"/>
          <w:lang w:eastAsia="zh-CN"/>
        </w:rPr>
        <w:t>.</w:t>
      </w:r>
    </w:p>
    <w:p w14:paraId="0E50F997" w14:textId="77777777" w:rsidR="00DC0628" w:rsidRPr="002625EB" w:rsidRDefault="00DC0628" w:rsidP="00DC062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r>
        <w:rPr>
          <w:i/>
        </w:rPr>
        <w:t>resourceAllocation</w:t>
      </w:r>
      <w:proofErr w:type="spellEnd"/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5383D03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6350716B">
          <v:shape id="_x0000_i1035" type="#_x0000_t75" style="width:24.3pt;height:15.05pt" o:ole="">
            <v:imagedata r:id="rId27" o:title=""/>
          </v:shape>
          <o:OLEObject Type="Embed" ProgID="Equation.3" ShapeID="_x0000_i1035" DrawAspect="Content" ObjectID="_1684572958" r:id="rId3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2D807A8" w14:textId="77777777" w:rsidR="00DC0628" w:rsidRPr="002625EB" w:rsidRDefault="00DC0628" w:rsidP="00DC0628">
      <w:pPr>
        <w:pStyle w:val="B2"/>
        <w:rPr>
          <w:rFonts w:eastAsiaTheme="minorEastAsia"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201BEFA3">
          <v:shape id="_x0000_i1036" type="#_x0000_t75" style="width:134.8pt;height:18.4pt" o:ole="">
            <v:imagedata r:id="rId34" o:title=""/>
          </v:shape>
          <o:OLEObject Type="Embed" ProgID="Equation.3" ShapeID="_x0000_i1036" DrawAspect="Content" ObjectID="_1684572959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rFonts w:eastAsiaTheme="minorEastAsia"/>
          <w:lang w:eastAsia="zh-CN"/>
        </w:rPr>
        <w:t xml:space="preserve"> </w:t>
      </w:r>
    </w:p>
    <w:p w14:paraId="34AA6F8E" w14:textId="77777777" w:rsidR="00DC0628" w:rsidRPr="002625EB" w:rsidRDefault="00DC0628" w:rsidP="00DC0628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if </w:t>
      </w:r>
      <w:proofErr w:type="spellStart"/>
      <w:r>
        <w:rPr>
          <w:i/>
        </w:rPr>
        <w:t>resourceAllocation</w:t>
      </w:r>
      <w:proofErr w:type="spellEnd"/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 w:rsidRPr="002625EB">
        <w:rPr>
          <w:rFonts w:eastAsiaTheme="minorEastAsia"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eastAsiaTheme="minorEastAsia" w:hint="eastAsia"/>
          <w:lang w:eastAsia="zh-CN"/>
        </w:rPr>
        <w:t>bitwidth</w:t>
      </w:r>
      <w:proofErr w:type="spellEnd"/>
      <w:r w:rsidRPr="002625EB">
        <w:rPr>
          <w:rFonts w:eastAsiaTheme="minorEastAsia" w:hint="eastAsia"/>
          <w:lang w:eastAsia="zh-CN"/>
        </w:rPr>
        <w:t xml:space="preserve">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eastAsiaTheme="minorEastAsia" w:hint="eastAsia"/>
          <w:lang w:eastAsia="zh-CN"/>
        </w:rPr>
        <w:t>bitwidth</w:t>
      </w:r>
      <w:proofErr w:type="spellEnd"/>
      <w:r w:rsidRPr="002625EB">
        <w:rPr>
          <w:rFonts w:eastAsiaTheme="minorEastAsia" w:hint="eastAsia"/>
          <w:lang w:eastAsia="zh-CN"/>
        </w:rPr>
        <w:t xml:space="preserve">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indicated bandwidth part.</w:t>
      </w:r>
    </w:p>
    <w:p w14:paraId="098664EC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6AC50AEB">
          <v:shape id="_x0000_i1037" type="#_x0000_t75" style="width:37.65pt;height:15.05pt" o:ole="">
            <v:imagedata r:id="rId36" o:title=""/>
          </v:shape>
          <o:OLEObject Type="Embed" ProgID="Equation.3" ShapeID="_x0000_i1037" DrawAspect="Content" ObjectID="_1684572960" r:id="rId3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03DA5D0C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6B304862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3655CC3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14873F8E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proofErr w:type="spellStart"/>
      <w:r w:rsidRPr="0059074A">
        <w:t>staticBundling</w:t>
      </w:r>
      <w:proofErr w:type="spellEnd"/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proofErr w:type="spellStart"/>
      <w:r w:rsidRPr="0059074A">
        <w:t>dynamicBundling</w:t>
      </w:r>
      <w:proofErr w:type="spellEnd"/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39DF691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7E08D331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0"/>
        </w:rPr>
        <w:object w:dxaOrig="1560" w:dyaOrig="400" w14:anchorId="2440B6E2">
          <v:shape id="_x0000_i1038" type="#_x0000_t75" style="width:65.3pt;height:16.75pt" o:ole="">
            <v:imagedata r:id="rId38" o:title=""/>
          </v:shape>
          <o:OLEObject Type="Embed" ProgID="Equation.3" ShapeID="_x0000_i1038" DrawAspect="Content" ObjectID="_1684572961" r:id="rId3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61B4C9F3">
          <v:shape id="_x0000_i1039" type="#_x0000_t75" style="width:15.9pt;height:14.25pt" o:ole="">
            <v:imagedata r:id="rId40" o:title=""/>
          </v:shape>
          <o:OLEObject Type="Embed" ProgID="Equation.3" ShapeID="_x0000_i1039" DrawAspect="Content" ObjectID="_1684572962" r:id="rId4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339AF9AF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5B698437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A02236B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3F15C03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407C2A64" w14:textId="77777777" w:rsidR="00DC0628" w:rsidRPr="002625EB" w:rsidRDefault="00DC0628" w:rsidP="00DC0628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7673167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3830DE45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45CBC23A" w14:textId="77777777" w:rsidR="00DC0628" w:rsidRPr="002625EB" w:rsidRDefault="00DC0628" w:rsidP="00DC0628">
      <w:pPr>
        <w:pStyle w:val="B2"/>
        <w:rPr>
          <w:rFonts w:eastAsiaTheme="minorEastAsia"/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rFonts w:eastAsiaTheme="minorEastAsia"/>
          <w:lang w:eastAsia="zh-CN"/>
        </w:rPr>
        <w:t xml:space="preserve"> </w:t>
      </w:r>
    </w:p>
    <w:p w14:paraId="34E6F7A6" w14:textId="77777777" w:rsidR="00DC0628" w:rsidRPr="002625EB" w:rsidRDefault="00DC0628" w:rsidP="00DC0628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the value of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eastAsiaTheme="minorEastAsia" w:hint="eastAsia"/>
          <w:lang w:eastAsia="zh-CN"/>
        </w:rPr>
        <w:t xml:space="preserve"> indicated </w:t>
      </w:r>
      <w:r w:rsidRPr="002625EB">
        <w:rPr>
          <w:rFonts w:eastAsiaTheme="minorEastAsia"/>
          <w:lang w:eastAsia="zh-CN"/>
        </w:rPr>
        <w:t>bandwidth</w:t>
      </w:r>
      <w:r w:rsidRPr="002625EB">
        <w:rPr>
          <w:rFonts w:eastAsiaTheme="minorEastAsia" w:hint="eastAsia"/>
          <w:lang w:eastAsia="zh-CN"/>
        </w:rPr>
        <w:t xml:space="preserve"> part equals 2 and the value of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</w:t>
      </w:r>
      <w:r>
        <w:rPr>
          <w:rFonts w:eastAsia="Times New Roman" w:hint="eastAsia"/>
          <w:lang w:eastAsia="zh-CN"/>
        </w:rPr>
        <w:t>Clause</w:t>
      </w:r>
      <w:r w:rsidRPr="002625EB">
        <w:rPr>
          <w:rFonts w:eastAsia="Times New Roman" w:hint="eastAsia"/>
          <w:lang w:eastAsia="zh-CN"/>
        </w:rPr>
        <w:t xml:space="preserve">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1BB76736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65FF362A" w14:textId="77777777" w:rsid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0ACDE844" w14:textId="77777777" w:rsidR="00DC0628" w:rsidRDefault="00DC0628" w:rsidP="00DC062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6 bits </w:t>
      </w:r>
      <w:r w:rsidRPr="002625EB">
        <w:rPr>
          <w:rFonts w:hint="eastAsia"/>
          <w:lang w:eastAsia="zh-CN"/>
        </w:rPr>
        <w:t>if more than one serving cell are configured in the DL</w:t>
      </w:r>
      <w:r>
        <w:rPr>
          <w:lang w:eastAsia="zh-CN"/>
        </w:rPr>
        <w:t xml:space="preserve"> and the higher layer parameter </w:t>
      </w:r>
      <w:proofErr w:type="spellStart"/>
      <w:r w:rsidRPr="003E6C8D">
        <w:rPr>
          <w:i/>
          <w:color w:val="000000"/>
        </w:rPr>
        <w:t>nfi</w:t>
      </w:r>
      <w:proofErr w:type="spellEnd"/>
      <w:r w:rsidRPr="003E6C8D">
        <w:rPr>
          <w:i/>
          <w:color w:val="000000"/>
        </w:rPr>
        <w:t>-</w:t>
      </w:r>
      <w:proofErr w:type="spellStart"/>
      <w:r w:rsidRPr="003E6C8D">
        <w:rPr>
          <w:i/>
          <w:color w:val="000000"/>
        </w:rPr>
        <w:t>TotalDAI</w:t>
      </w:r>
      <w:proofErr w:type="spellEnd"/>
      <w:r w:rsidRPr="003E6C8D">
        <w:rPr>
          <w:i/>
          <w:color w:val="000000"/>
        </w:rPr>
        <w:t>-Included=true</w:t>
      </w:r>
      <w:r>
        <w:rPr>
          <w:i/>
          <w:color w:val="000000"/>
        </w:rPr>
        <w:t xml:space="preserve"> = enable</w:t>
      </w:r>
      <w:r>
        <w:rPr>
          <w:color w:val="000000"/>
        </w:rPr>
        <w:t>.</w:t>
      </w:r>
      <w:r>
        <w:rPr>
          <w:lang w:eastAsia="zh-CN"/>
        </w:rPr>
        <w:t xml:space="preserve"> T</w:t>
      </w:r>
      <w:r w:rsidRPr="002625EB">
        <w:rPr>
          <w:rFonts w:hint="eastAsia"/>
          <w:lang w:eastAsia="zh-CN"/>
        </w:rPr>
        <w:t xml:space="preserve">he 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MSB bits are the counter DAI and the total DAI</w:t>
      </w:r>
      <w:r>
        <w:rPr>
          <w:lang w:eastAsia="zh-CN"/>
        </w:rPr>
        <w:t xml:space="preserve"> for the scheduled PDSCH group, and the 2</w:t>
      </w:r>
      <w:r>
        <w:rPr>
          <w:rFonts w:hint="eastAsia"/>
          <w:lang w:eastAsia="zh-CN"/>
        </w:rPr>
        <w:t xml:space="preserve"> LSB bits are the total DAI for the non-scheduled PDSCH group.</w:t>
      </w:r>
    </w:p>
    <w:p w14:paraId="1854279C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4 bits if </w:t>
      </w:r>
      <w:r>
        <w:rPr>
          <w:lang w:eastAsia="zh-CN"/>
        </w:rPr>
        <w:t>only</w:t>
      </w:r>
      <w:r w:rsidRPr="002625EB">
        <w:rPr>
          <w:rFonts w:hint="eastAsia"/>
          <w:lang w:eastAsia="zh-CN"/>
        </w:rPr>
        <w:t xml:space="preserve"> one serving cell are configured in the DL </w:t>
      </w:r>
      <w:r>
        <w:rPr>
          <w:lang w:eastAsia="zh-CN"/>
        </w:rPr>
        <w:t xml:space="preserve">and the higher layer parameter </w:t>
      </w:r>
      <w:proofErr w:type="spellStart"/>
      <w:r w:rsidRPr="003E6C8D">
        <w:rPr>
          <w:i/>
          <w:color w:val="000000"/>
        </w:rPr>
        <w:t>nfi</w:t>
      </w:r>
      <w:proofErr w:type="spellEnd"/>
      <w:r w:rsidRPr="003E6C8D">
        <w:rPr>
          <w:i/>
          <w:color w:val="000000"/>
        </w:rPr>
        <w:t>-</w:t>
      </w:r>
      <w:proofErr w:type="spellStart"/>
      <w:r w:rsidRPr="003E6C8D">
        <w:rPr>
          <w:i/>
          <w:color w:val="000000"/>
        </w:rPr>
        <w:t>TotalDAI</w:t>
      </w:r>
      <w:proofErr w:type="spellEnd"/>
      <w:r w:rsidRPr="003E6C8D">
        <w:rPr>
          <w:i/>
          <w:color w:val="000000"/>
        </w:rPr>
        <w:t>-Included=true</w:t>
      </w:r>
      <w:r>
        <w:rPr>
          <w:i/>
          <w:color w:val="000000"/>
        </w:rPr>
        <w:t xml:space="preserve"> = enable.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 xml:space="preserve">he 2 MSB bits are the counter DAI </w:t>
      </w:r>
      <w:r>
        <w:rPr>
          <w:lang w:eastAsia="zh-CN"/>
        </w:rPr>
        <w:t xml:space="preserve">for the scheduled PDSCH group, </w:t>
      </w:r>
      <w:r w:rsidRPr="002625EB">
        <w:rPr>
          <w:rFonts w:hint="eastAsia"/>
          <w:lang w:eastAsia="zh-CN"/>
        </w:rPr>
        <w:t>and the 2 LSB bits are the total DAI</w:t>
      </w:r>
      <w:r>
        <w:rPr>
          <w:lang w:eastAsia="zh-CN"/>
        </w:rPr>
        <w:t xml:space="preserve"> for the non-scheduled PDSCH group</w:t>
      </w:r>
      <w:r w:rsidRPr="002625EB">
        <w:rPr>
          <w:rFonts w:hint="eastAsia"/>
          <w:lang w:eastAsia="zh-CN"/>
        </w:rPr>
        <w:t>;</w:t>
      </w:r>
    </w:p>
    <w:p w14:paraId="6F805A45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</w:t>
      </w:r>
      <w:r>
        <w:rPr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>
        <w:rPr>
          <w:rFonts w:hint="eastAsia"/>
          <w:lang w:eastAsia="zh-CN"/>
        </w:rPr>
        <w:t xml:space="preserve"> or </w:t>
      </w:r>
      <w:r w:rsidRPr="003E6C8D">
        <w:rPr>
          <w:i/>
          <w:lang w:eastAsia="zh-CN"/>
        </w:rPr>
        <w:t>pdsch-HARQ-ACK-Codebook-r16</w:t>
      </w:r>
      <w:r>
        <w:rPr>
          <w:i/>
          <w:lang w:eastAsia="zh-CN"/>
        </w:rPr>
        <w:t>=</w:t>
      </w:r>
      <w:r w:rsidRPr="00DD5A26">
        <w:rPr>
          <w:i/>
          <w:lang w:val="en-US" w:eastAsia="zh-CN"/>
        </w:rPr>
        <w:t xml:space="preserve"> </w:t>
      </w:r>
      <w:proofErr w:type="spellStart"/>
      <w:r w:rsidRPr="003E6C8D">
        <w:rPr>
          <w:i/>
          <w:lang w:val="en-US" w:eastAsia="zh-CN"/>
        </w:rPr>
        <w:t>enhancedDynamic</w:t>
      </w:r>
      <w:proofErr w:type="spellEnd"/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proofErr w:type="spellStart"/>
      <w:r w:rsidRPr="003E6C8D">
        <w:rPr>
          <w:i/>
          <w:color w:val="000000"/>
        </w:rPr>
        <w:t>nfi</w:t>
      </w:r>
      <w:proofErr w:type="spellEnd"/>
      <w:r w:rsidRPr="003E6C8D">
        <w:rPr>
          <w:i/>
          <w:color w:val="000000"/>
        </w:rPr>
        <w:t>-</w:t>
      </w:r>
      <w:proofErr w:type="spellStart"/>
      <w:r w:rsidRPr="003E6C8D">
        <w:rPr>
          <w:i/>
          <w:color w:val="000000"/>
        </w:rPr>
        <w:t>TotalDAI</w:t>
      </w:r>
      <w:proofErr w:type="spellEnd"/>
      <w:r w:rsidRPr="003E6C8D">
        <w:rPr>
          <w:i/>
          <w:color w:val="000000"/>
        </w:rPr>
        <w:t>-Included=true</w:t>
      </w:r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2A13F7AA" w14:textId="77777777" w:rsidR="00DC0628" w:rsidRPr="002625EB" w:rsidRDefault="00DC0628" w:rsidP="00DC062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44D41">
        <w:rPr>
          <w:lang w:eastAsia="zh-CN"/>
        </w:rPr>
        <w:t xml:space="preserve">4 bits if one serving cell is configured in the DL, and the higher layer parameter </w:t>
      </w:r>
      <w:proofErr w:type="spellStart"/>
      <w:r w:rsidRPr="00344D41">
        <w:rPr>
          <w:i/>
          <w:lang w:eastAsia="zh-CN"/>
        </w:rPr>
        <w:t>pdsch</w:t>
      </w:r>
      <w:proofErr w:type="spellEnd"/>
      <w:r w:rsidRPr="00344D41">
        <w:rPr>
          <w:i/>
          <w:lang w:eastAsia="zh-CN"/>
        </w:rPr>
        <w:t>-HARQ-ACK-Codebook=dynamic</w:t>
      </w:r>
      <w:r w:rsidRPr="00344D41">
        <w:rPr>
          <w:lang w:eastAsia="zh-CN"/>
        </w:rPr>
        <w:t xml:space="preserve">, and the UE is not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or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0 for one or more first CORESETs and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1 for one or more second CORESETs, and is provided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 w:rsidRPr="00344D41">
        <w:rPr>
          <w:lang w:eastAsia="zh-CN"/>
        </w:rPr>
        <w:t>, where the 2 MSB bits are the counter DAI and the 2 LSB bits are the total DAI;</w:t>
      </w:r>
    </w:p>
    <w:p w14:paraId="5B10EC2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if only one serving cell is configured in the DL</w:t>
      </w:r>
      <w:r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1032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</w:t>
      </w:r>
      <w:r w:rsidRPr="003E6C8D">
        <w:rPr>
          <w:i/>
          <w:lang w:eastAsia="zh-CN"/>
        </w:rPr>
        <w:t>-r16</w:t>
      </w:r>
      <w:r w:rsidRPr="002625EB">
        <w:rPr>
          <w:i/>
          <w:lang w:eastAsia="zh-CN"/>
        </w:rPr>
        <w:t>=</w:t>
      </w:r>
      <w:proofErr w:type="spellStart"/>
      <w:r w:rsidRPr="00DF564F">
        <w:rPr>
          <w:i/>
          <w:lang w:val="en-US" w:eastAsia="zh-CN"/>
        </w:rPr>
        <w:t>enhancedDynamic</w:t>
      </w:r>
      <w:proofErr w:type="spellEnd"/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proofErr w:type="spellStart"/>
      <w:r w:rsidRPr="003E6C8D">
        <w:rPr>
          <w:i/>
          <w:color w:val="000000"/>
        </w:rPr>
        <w:t>nfi</w:t>
      </w:r>
      <w:proofErr w:type="spellEnd"/>
      <w:r w:rsidRPr="003E6C8D">
        <w:rPr>
          <w:i/>
          <w:color w:val="000000"/>
        </w:rPr>
        <w:t>-</w:t>
      </w:r>
      <w:proofErr w:type="spellStart"/>
      <w:r w:rsidRPr="003E6C8D">
        <w:rPr>
          <w:i/>
          <w:color w:val="000000"/>
        </w:rPr>
        <w:t>TotalDAI</w:t>
      </w:r>
      <w:proofErr w:type="spellEnd"/>
      <w:r w:rsidRPr="003E6C8D">
        <w:rPr>
          <w:i/>
          <w:color w:val="000000"/>
        </w:rPr>
        <w:t>-Included=true</w:t>
      </w:r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when the UE is not configured with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or the value of </w:t>
      </w:r>
      <w:r w:rsidRPr="00F527EB">
        <w:rPr>
          <w:i/>
          <w:noProof/>
          <w:szCs w:val="22"/>
          <w:lang w:eastAsia="zh-CN"/>
        </w:rPr>
        <w:lastRenderedPageBreak/>
        <w:t>coresetPoolIndex</w:t>
      </w:r>
      <w:r>
        <w:rPr>
          <w:lang w:eastAsia="zh-CN"/>
        </w:rPr>
        <w:t xml:space="preserve"> is the same for all CORESETs if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is provided or the UE is not configured with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>
        <w:rPr>
          <w:lang w:eastAsia="zh-CN"/>
        </w:rPr>
        <w:t xml:space="preserve">, </w:t>
      </w:r>
      <w:r w:rsidRPr="002625EB">
        <w:rPr>
          <w:rFonts w:hint="eastAsia"/>
          <w:lang w:eastAsia="zh-CN"/>
        </w:rPr>
        <w:t>where the 2 bits are the counter DAI;</w:t>
      </w:r>
    </w:p>
    <w:p w14:paraId="54AEF17A" w14:textId="77777777" w:rsidR="00DC0C5D" w:rsidRDefault="00DC0628" w:rsidP="00DC0628">
      <w:pPr>
        <w:pStyle w:val="B2"/>
        <w:rPr>
          <w:ins w:id="11" w:author="Yi-Ju Liao (廖怡茹)" w:date="2021-04-16T12:04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6BE94524" w14:textId="77777777" w:rsidR="00DC0C5D" w:rsidRDefault="00DC0C5D">
      <w:pPr>
        <w:ind w:left="284" w:firstLine="284"/>
        <w:rPr>
          <w:ins w:id="12" w:author="Yi-Ju Liao (廖怡茹)" w:date="2021-04-16T12:07:00Z"/>
          <w:szCs w:val="22"/>
        </w:rPr>
        <w:pPrChange w:id="13" w:author="Yi-Ju Liao (廖怡茹)" w:date="2021-04-16T12:05:00Z">
          <w:pPr>
            <w:pStyle w:val="B2"/>
          </w:pPr>
        </w:pPrChange>
      </w:pPr>
      <w:ins w:id="14" w:author="Yi-Ju Liao (廖怡茹)" w:date="2021-04-16T12:04:00Z">
        <w:r w:rsidRPr="00DC0C5D">
          <w:rPr>
            <w:szCs w:val="22"/>
            <w:rPrChange w:id="15" w:author="Yi-Ju Liao (廖怡茹)" w:date="2021-04-16T12:04:00Z">
              <w:rPr>
                <w:sz w:val="22"/>
                <w:szCs w:val="22"/>
              </w:rPr>
            </w:rPrChange>
          </w:rPr>
          <w:t>If the UE is configured with a PUCCH-</w:t>
        </w:r>
        <w:proofErr w:type="spellStart"/>
        <w:r w:rsidRPr="00DC0C5D">
          <w:rPr>
            <w:szCs w:val="22"/>
            <w:rPrChange w:id="16" w:author="Yi-Ju Liao (廖怡茹)" w:date="2021-04-16T12:04:00Z">
              <w:rPr>
                <w:sz w:val="22"/>
                <w:szCs w:val="22"/>
              </w:rPr>
            </w:rPrChange>
          </w:rPr>
          <w:t>SCell</w:t>
        </w:r>
        <w:proofErr w:type="spellEnd"/>
        <w:r w:rsidRPr="00DC0C5D">
          <w:rPr>
            <w:szCs w:val="22"/>
            <w:rPrChange w:id="17" w:author="Yi-Ju Liao (廖怡茹)" w:date="2021-04-16T12:04:00Z">
              <w:rPr>
                <w:sz w:val="22"/>
                <w:szCs w:val="22"/>
              </w:rPr>
            </w:rPrChange>
          </w:rPr>
          <w:t>, the number of serving cells is determined within a PUCCH group.</w:t>
        </w:r>
      </w:ins>
    </w:p>
    <w:p w14:paraId="2073C11E" w14:textId="3B81774A" w:rsidR="001D52FB" w:rsidRPr="001D52FB" w:rsidRDefault="001D52FB">
      <w:pPr>
        <w:pStyle w:val="B1"/>
        <w:rPr>
          <w:ins w:id="18" w:author="Yi-Ju Liao (廖怡茹)" w:date="2021-04-16T12:09:00Z"/>
          <w:rPrChange w:id="19" w:author="Yi-Ju Liao (廖怡茹)" w:date="2021-04-16T12:09:00Z">
            <w:rPr>
              <w:ins w:id="20" w:author="Yi-Ju Liao (廖怡茹)" w:date="2021-04-16T12:09:00Z"/>
              <w:rFonts w:ascii="Calibri" w:hAnsi="Calibri" w:cs="Calibri"/>
              <w:sz w:val="22"/>
              <w:szCs w:val="22"/>
            </w:rPr>
          </w:rPrChange>
        </w:rPr>
        <w:pPrChange w:id="21" w:author="Yi-Ju Liao (廖怡茹)" w:date="2021-04-16T14:50:00Z">
          <w:pPr/>
        </w:pPrChange>
      </w:pPr>
      <w:r>
        <w:t xml:space="preserve">      </w:t>
      </w:r>
      <w:ins w:id="22" w:author="Yi-Ju Liao (廖怡茹)" w:date="2021-04-16T14:50:00Z">
        <w:r w:rsidR="00823BE6" w:rsidRPr="00C4799A">
          <w:t>If the UE is configured with a PUCCH-</w:t>
        </w:r>
        <w:proofErr w:type="spellStart"/>
        <w:r w:rsidR="00823BE6" w:rsidRPr="00C4799A">
          <w:t>SCell</w:t>
        </w:r>
        <w:proofErr w:type="spellEnd"/>
        <w:r w:rsidR="00823BE6" w:rsidRPr="00C4799A">
          <w:t>, </w:t>
        </w:r>
        <w:proofErr w:type="spellStart"/>
        <w:r w:rsidR="00823BE6" w:rsidRPr="00C4799A">
          <w:rPr>
            <w:i/>
          </w:rPr>
          <w:t>pdsch</w:t>
        </w:r>
        <w:proofErr w:type="spellEnd"/>
        <w:r w:rsidR="00823BE6" w:rsidRPr="00C4799A">
          <w:rPr>
            <w:i/>
          </w:rPr>
          <w:t>-HARQ-ACK-Codebook</w:t>
        </w:r>
        <w:r w:rsidR="00823BE6" w:rsidRPr="00C4799A">
          <w:t> is replaced by </w:t>
        </w:r>
        <w:r w:rsidR="00823BE6" w:rsidRPr="00C4799A">
          <w:rPr>
            <w:i/>
          </w:rPr>
          <w:t>pdsch-HARQ-ACK-Codebook-secondaryPUCCHgroup-r16</w:t>
        </w:r>
        <w:r w:rsidR="00823BE6" w:rsidRPr="00C4799A">
          <w:t> if present for the secondary PUCCH group.</w:t>
        </w:r>
      </w:ins>
    </w:p>
    <w:p w14:paraId="333F90BF" w14:textId="6AFC36F3" w:rsidR="00DC0628" w:rsidRPr="001D52FB" w:rsidDel="001D52FB" w:rsidRDefault="00DC0628">
      <w:pPr>
        <w:rPr>
          <w:del w:id="23" w:author="Yi-Ju Liao (廖怡茹)" w:date="2021-04-16T12:09:00Z"/>
          <w:i/>
          <w:iCs/>
          <w:szCs w:val="22"/>
          <w:rPrChange w:id="24" w:author="Yi-Ju Liao (廖怡茹)" w:date="2021-04-16T12:07:00Z">
            <w:rPr>
              <w:del w:id="25" w:author="Yi-Ju Liao (廖怡茹)" w:date="2021-04-16T12:09:00Z"/>
              <w:lang w:eastAsia="zh-CN"/>
            </w:rPr>
          </w:rPrChange>
        </w:rPr>
        <w:pPrChange w:id="26" w:author="Yi-Ju Liao (廖怡茹)" w:date="2021-04-16T12:09:00Z">
          <w:pPr>
            <w:pStyle w:val="B2"/>
          </w:pPr>
        </w:pPrChange>
      </w:pPr>
      <w:del w:id="27" w:author="Yi-Ju Liao (廖怡茹)" w:date="2021-04-16T12:04:00Z">
        <w:r w:rsidRPr="00DC0C5D" w:rsidDel="00DC0C5D">
          <w:rPr>
            <w:sz w:val="18"/>
            <w:lang w:eastAsia="zh-CN"/>
            <w:rPrChange w:id="28" w:author="Yi-Ju Liao (廖怡茹)" w:date="2021-04-16T12:04:00Z">
              <w:rPr>
                <w:lang w:eastAsia="zh-CN"/>
              </w:rPr>
            </w:rPrChange>
          </w:rPr>
          <w:delText xml:space="preserve"> </w:delText>
        </w:r>
      </w:del>
    </w:p>
    <w:p w14:paraId="28A0B24D" w14:textId="77777777" w:rsidR="00DC0628" w:rsidRPr="002625EB" w:rsidRDefault="00DC0628" w:rsidP="00DC0628">
      <w:pPr>
        <w:pStyle w:val="B1"/>
        <w:rPr>
          <w:lang w:eastAsia="zh-CN"/>
        </w:rPr>
      </w:pPr>
      <w:r>
        <w:tab/>
        <w:t>I</w:t>
      </w:r>
      <w:r w:rsidRPr="009D21B4">
        <w:rPr>
          <w:lang w:eastAsia="zh-CN"/>
        </w:rPr>
        <w:t xml:space="preserve">f higher layer parameter </w:t>
      </w:r>
      <w:r w:rsidRPr="001B1B10">
        <w:rPr>
          <w:i/>
        </w:rPr>
        <w:t>priorityIndicatorDCI-1-1</w:t>
      </w:r>
      <w:r w:rsidRPr="009D21B4">
        <w:rPr>
          <w:lang w:eastAsia="zh-CN"/>
        </w:rPr>
        <w:t xml:space="preserve"> is </w:t>
      </w:r>
      <w:r>
        <w:rPr>
          <w:lang w:eastAsia="zh-CN"/>
        </w:rPr>
        <w:t>configured</w:t>
      </w:r>
      <w:r>
        <w:t>,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if </w:t>
      </w:r>
      <w:r w:rsidRPr="002625EB">
        <w:rPr>
          <w:rFonts w:eastAsia="DengXian"/>
          <w:lang w:eastAsia="zh-CN"/>
        </w:rPr>
        <w:t>the bit width of</w:t>
      </w:r>
      <w:r>
        <w:rPr>
          <w:rFonts w:eastAsia="DengXian"/>
          <w:lang w:eastAsia="zh-CN"/>
        </w:rPr>
        <w:t xml:space="preserve">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1_1 </w:t>
      </w:r>
      <w:r>
        <w:t>for</w:t>
      </w:r>
      <w:r>
        <w:rPr>
          <w:rFonts w:eastAsia="DengXian"/>
          <w:lang w:eastAsia="zh-CN"/>
        </w:rPr>
        <w:t xml:space="preserve"> one HARQ-ACK codebook</w:t>
      </w:r>
      <w:r w:rsidRPr="002625EB">
        <w:rPr>
          <w:rFonts w:eastAsia="DengXian"/>
          <w:lang w:eastAsia="zh-CN"/>
        </w:rPr>
        <w:t xml:space="preserve"> is not equal to that of the</w:t>
      </w:r>
      <w:r>
        <w:rPr>
          <w:rFonts w:eastAsia="DengXian"/>
          <w:lang w:eastAsia="zh-CN"/>
        </w:rPr>
        <w:t xml:space="preserve"> </w:t>
      </w:r>
      <w:r w:rsidRPr="00D25733">
        <w:rPr>
          <w:lang w:eastAsia="zh-CN"/>
        </w:rPr>
        <w:t>Downlink assignment index</w:t>
      </w:r>
      <w:r>
        <w:rPr>
          <w:lang w:eastAsia="zh-CN"/>
        </w:rPr>
        <w:t xml:space="preserve"> in DCI format 1_1 </w:t>
      </w:r>
      <w:r>
        <w:rPr>
          <w:rFonts w:eastAsia="DengXian"/>
          <w:lang w:eastAsia="zh-CN"/>
        </w:rPr>
        <w:t>for the other HARQ-ACK codebook</w:t>
      </w:r>
      <w:r w:rsidRPr="002625EB">
        <w:rPr>
          <w:rFonts w:eastAsia="DengXian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 xml:space="preserve">to </w:t>
      </w:r>
      <w:r>
        <w:rPr>
          <w:rFonts w:eastAsia="DengXian"/>
          <w:lang w:eastAsia="zh-CN"/>
        </w:rPr>
        <w:t xml:space="preserve">smaller </w:t>
      </w:r>
      <w:r w:rsidRPr="002625EB">
        <w:rPr>
          <w:rFonts w:hint="eastAsia"/>
          <w:lang w:eastAsia="zh-CN"/>
        </w:rPr>
        <w:t>Downlink assignment index</w:t>
      </w:r>
      <w:r>
        <w:rPr>
          <w:rFonts w:eastAsia="DengXian"/>
          <w:lang w:eastAsia="zh-CN"/>
        </w:rPr>
        <w:t xml:space="preserve"> </w:t>
      </w:r>
      <w:r w:rsidRPr="002625EB">
        <w:rPr>
          <w:rFonts w:eastAsia="DengXian"/>
          <w:lang w:eastAsia="zh-CN"/>
        </w:rPr>
        <w:t xml:space="preserve">until the bit width </w:t>
      </w:r>
      <w:r>
        <w:rPr>
          <w:rFonts w:eastAsia="DengXian"/>
          <w:lang w:eastAsia="zh-CN"/>
        </w:rPr>
        <w:t xml:space="preserve">of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1_1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for the two HARQ-ACK codebooks are the same.</w:t>
      </w:r>
    </w:p>
    <w:p w14:paraId="353E0DD5" w14:textId="64BDCADE" w:rsidR="00DC0628" w:rsidRP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68C9CD36" w14:textId="265785F8" w:rsidR="001E41F3" w:rsidRDefault="001313A8" w:rsidP="002E6775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14:paraId="21C15542" w14:textId="77777777" w:rsidR="00DC0628" w:rsidRDefault="00DC0628" w:rsidP="002E6775">
      <w:pPr>
        <w:jc w:val="center"/>
        <w:rPr>
          <w:rFonts w:eastAsia="Yu Mincho"/>
          <w:color w:val="FF0000"/>
          <w:lang w:eastAsia="zh-CN"/>
        </w:rPr>
      </w:pPr>
    </w:p>
    <w:p w14:paraId="75C81A9C" w14:textId="77777777" w:rsidR="00DC0628" w:rsidRPr="002625EB" w:rsidRDefault="00DC0628" w:rsidP="00DC0628">
      <w:pPr>
        <w:pStyle w:val="Heading5"/>
        <w:rPr>
          <w:lang w:eastAsia="zh-CN"/>
        </w:rPr>
      </w:pPr>
      <w:bookmarkStart w:id="29" w:name="_Toc29326613"/>
      <w:bookmarkStart w:id="30" w:name="_Toc29327763"/>
      <w:bookmarkStart w:id="31" w:name="_Toc36045953"/>
      <w:bookmarkStart w:id="32" w:name="_Toc36046213"/>
      <w:bookmarkStart w:id="33" w:name="_Toc36046359"/>
      <w:bookmarkStart w:id="34" w:name="_Toc45209276"/>
      <w:bookmarkStart w:id="35" w:name="_Toc51852450"/>
      <w:bookmarkStart w:id="36" w:name="_Toc66804498"/>
      <w:r w:rsidRPr="002625EB">
        <w:rPr>
          <w:rFonts w:hint="eastAsia"/>
          <w:lang w:eastAsia="zh-CN"/>
        </w:rPr>
        <w:t>7.3.1.2.</w:t>
      </w:r>
      <w:r>
        <w:rPr>
          <w:rFonts w:hint="eastAsia"/>
          <w:lang w:eastAsia="zh-CN"/>
        </w:rPr>
        <w:t>3</w:t>
      </w:r>
      <w:r w:rsidRPr="002625EB">
        <w:rPr>
          <w:rFonts w:hint="eastAsia"/>
          <w:lang w:eastAsia="zh-CN"/>
        </w:rPr>
        <w:tab/>
        <w:t>Format 1_</w:t>
      </w:r>
      <w:r>
        <w:rPr>
          <w:rFonts w:hint="eastAsia"/>
          <w:lang w:eastAsia="zh-CN"/>
        </w:rPr>
        <w:t>2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8B1C76A" w14:textId="77777777" w:rsidR="00DC0628" w:rsidRPr="002625EB" w:rsidRDefault="00DC0628" w:rsidP="00DC0628">
      <w:r w:rsidRPr="002625EB">
        <w:t xml:space="preserve">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773BE0FB" w14:textId="77777777" w:rsidR="00DC0628" w:rsidRPr="002625EB" w:rsidRDefault="00DC0628" w:rsidP="00DC0628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rPr>
          <w:rFonts w:hint="eastAsia"/>
          <w:lang w:eastAsia="zh-CN"/>
        </w:rPr>
        <w:t xml:space="preserve">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4F32F538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70F63EE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  <w:r>
        <w:rPr>
          <w:lang w:eastAsia="zh-CN"/>
        </w:rPr>
        <w:t>.</w:t>
      </w:r>
    </w:p>
    <w:p w14:paraId="31D74044" w14:textId="77777777" w:rsidR="00DC0628" w:rsidRDefault="00DC0628" w:rsidP="00DC0628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</w:t>
      </w:r>
      <w:r>
        <w:rPr>
          <w:lang w:eastAsia="zh-CN"/>
        </w:rPr>
        <w:t>, 1, 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</w:t>
      </w:r>
      <w:r w:rsidRPr="002625EB">
        <w:t>3 bits</w:t>
      </w:r>
      <w:r>
        <w:t xml:space="preserve"> determined by higher layer parameter </w:t>
      </w:r>
      <w:r w:rsidRPr="001B1B10">
        <w:rPr>
          <w:i/>
        </w:rPr>
        <w:t>carrierIndicatorSizeDCI-1-2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  <w:r>
        <w:t>.</w:t>
      </w:r>
    </w:p>
    <w:p w14:paraId="29C9345D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>s as determined by the number of DL BWPs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BWP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</m:func>
          </m:e>
        </m:d>
      </m:oMath>
      <w:r w:rsidRPr="002625EB">
        <w:rPr>
          <w:rFonts w:hint="eastAsia"/>
          <w:lang w:eastAsia="zh-CN"/>
        </w:rPr>
        <w:t xml:space="preserve"> </w: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26EAAE73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 xml:space="preserve">+1 </m:t>
        </m:r>
      </m:oMath>
      <w:r w:rsidRPr="002625EB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>≤3</m:t>
        </m:r>
      </m:oMath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4334361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otherwise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0DAC8C4D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2F8F11F5" w14:textId="77777777" w:rsid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</w:t>
      </w:r>
      <w:r>
        <w:rPr>
          <w:lang w:eastAsia="zh-CN"/>
        </w:rPr>
        <w:t>:</w:t>
      </w:r>
    </w:p>
    <w:p w14:paraId="1EB0AF62" w14:textId="77777777" w:rsidR="00DC0628" w:rsidRPr="00A92257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bits if only resource allocation type 0 is configured,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is defined in 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>;</w:t>
      </w:r>
    </w:p>
    <w:p w14:paraId="7B451219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if only resource allocation type 1 is configured, or </w:t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 xml:space="preserve">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RBG, K2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RBG, K2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/2</m:t>
                            </m:r>
                          </m:e>
                        </m:d>
                      </m:e>
                    </m:func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RBG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+1</m:t>
        </m:r>
      </m:oMath>
      <w:r>
        <w:rPr>
          <w:lang w:eastAsia="zh-CN"/>
        </w:rPr>
        <w:t xml:space="preserve"> bits 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>
        <w:rPr>
          <w:lang w:eastAsia="zh-CN"/>
        </w:rPr>
        <w:t>,</w:t>
      </w:r>
      <w:r w:rsidRPr="002625EB">
        <w:rPr>
          <w:lang w:eastAsia="zh-CN"/>
        </w:rPr>
        <w:t xml:space="preserve">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</w:rPr>
              <m:t>RBG, K2</m:t>
            </m:r>
          </m:sub>
        </m:sSub>
        <m:r>
          <w:rPr>
            <w:rFonts w:ascii="Cambria Math" w:eastAsia="Cambria Math" w:hAnsi="Cambria Math" w:cs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 w:cs="SimSun"/>
                    <w:i/>
                    <w:iCs/>
                    <w:color w:val="0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DL, BWP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DL, BWP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start</m:t>
                        </m:r>
                      </m:sup>
                    </m:sSubSup>
                    <m:func>
                      <m:func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color w:val="000000"/>
                          </w:rPr>
                          <m:t>mod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K2</m:t>
                        </m:r>
                      </m:e>
                    </m:func>
                  </m:e>
                </m:d>
              </m:e>
            </m:d>
            <m:r>
              <w:rPr>
                <w:rFonts w:ascii="Cambria Math" w:hAnsi="Cambria Math"/>
                <w:color w:val="000000"/>
              </w:rPr>
              <m:t>/K2</m:t>
            </m:r>
          </m:e>
        </m:d>
      </m:oMath>
      <w:r>
        <w:rPr>
          <w:iCs/>
          <w:color w:val="000000"/>
        </w:rPr>
        <w:t>,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sz w:val="18"/>
                <w:szCs w:val="18"/>
                <w:lang w:eastAsia="zh-CN"/>
              </w:rPr>
              <m:t>DL, BWP</m:t>
            </m:r>
          </m:sup>
        </m:sSubSup>
        <m:r>
          <w:rPr>
            <w:rFonts w:ascii="Cambria Math" w:hAnsi="Cambria Math"/>
            <w:sz w:val="18"/>
            <w:szCs w:val="18"/>
            <w:lang w:eastAsia="zh-CN"/>
          </w:rPr>
          <m:t xml:space="preserve"> </m:t>
        </m:r>
      </m:oMath>
      <w:r w:rsidRPr="002625EB">
        <w:t xml:space="preserve">is </w:t>
      </w:r>
      <w:r w:rsidRPr="003D5EAB">
        <w:rPr>
          <w:lang w:eastAsia="zh-CN"/>
        </w:rPr>
        <w:t>the size of the active DL bandwidth part</w:t>
      </w:r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DL, BWP</m:t>
            </m:r>
          </m:sub>
          <m:sup>
            <m:r>
              <w:rPr>
                <w:rFonts w:ascii="Cambria Math" w:hAnsi="Cambria Math"/>
                <w:color w:val="000000"/>
              </w:rPr>
              <m:t>start</m:t>
            </m:r>
          </m:sup>
        </m:sSubSup>
        <m:r>
          <w:rPr>
            <w:rFonts w:ascii="Cambria Math" w:hAnsi="Cambria Math" w:cs="SimSun"/>
            <w:color w:val="000000"/>
          </w:rPr>
          <m:t xml:space="preserve"> </m:t>
        </m:r>
      </m:oMath>
      <w:r>
        <w:rPr>
          <w:lang w:eastAsia="zh-CN"/>
        </w:rPr>
        <w:t xml:space="preserve">is defined as in clause 4.4.4.4 of [4, TS 38.211] and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determined by higher layer parameter </w:t>
      </w:r>
      <w:r w:rsidRPr="001B1B10">
        <w:rPr>
          <w:i/>
        </w:rPr>
        <w:t>resourceAllocationType1GranularityDCI-1-2</w:t>
      </w:r>
      <w:r>
        <w:rPr>
          <w:lang w:eastAsia="zh-CN"/>
        </w:rPr>
        <w:t xml:space="preserve">. If the higher layer parameter </w:t>
      </w:r>
      <w:r w:rsidRPr="001B1B10">
        <w:rPr>
          <w:i/>
        </w:rPr>
        <w:t>resourceAllocationType1GranularityDCI-1-2</w:t>
      </w:r>
      <w:r>
        <w:rPr>
          <w:lang w:eastAsia="zh-CN"/>
        </w:rPr>
        <w:t xml:space="preserve"> is not configured,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equal to 1.</w:t>
      </w:r>
    </w:p>
    <w:p w14:paraId="23D43E92" w14:textId="77777777" w:rsidR="00DC0628" w:rsidRPr="002625EB" w:rsidRDefault="00DC0628" w:rsidP="00DC062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207139B0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 w:rsidRPr="002625EB">
        <w:rPr>
          <w:rFonts w:hint="eastAsia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 xml:space="preserve">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2BED5D4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>he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 w:rsidRPr="002625EB">
        <w:t xml:space="preserve">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E1DE507" w14:textId="77777777" w:rsidR="00DC0628" w:rsidRPr="00092D75" w:rsidRDefault="00DC0628" w:rsidP="00DC062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3BE83488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>
        <w:t xml:space="preserve"> </w:t>
      </w:r>
      <w:r w:rsidRPr="001B1B10">
        <w:rPr>
          <w:i/>
        </w:rPr>
        <w:t>pdsch-TimeDomainAllocationListDCI-1-2</w:t>
      </w:r>
      <w:r>
        <w:t xml:space="preserve"> </w:t>
      </w:r>
      <w:r w:rsidRPr="002625EB">
        <w:t>if the higher layer parameter is configured</w:t>
      </w:r>
      <w:r>
        <w:t xml:space="preserve">, or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A828D9">
        <w:rPr>
          <w:i/>
        </w:rPr>
        <w:t>pdsch-TimeDomainAllocationList</w:t>
      </w:r>
      <w:proofErr w:type="spellEnd"/>
      <w:r w:rsidRPr="002625EB">
        <w:t xml:space="preserve"> if the higher layer parameter</w:t>
      </w:r>
      <w:r>
        <w:t xml:space="preserve"> </w:t>
      </w:r>
      <w:proofErr w:type="spellStart"/>
      <w:r w:rsidRPr="00A828D9">
        <w:rPr>
          <w:i/>
        </w:rPr>
        <w:t>pdsch-TimeDomainAllocationList</w:t>
      </w:r>
      <w:proofErr w:type="spellEnd"/>
      <w:r w:rsidRPr="002625EB">
        <w:t xml:space="preserve"> is configured</w:t>
      </w:r>
      <w:r>
        <w:t xml:space="preserve"> when the higher </w:t>
      </w:r>
      <w:r w:rsidRPr="002625EB">
        <w:t xml:space="preserve">layer parameter </w:t>
      </w:r>
      <w:r w:rsidRPr="001B1B10">
        <w:rPr>
          <w:i/>
        </w:rPr>
        <w:t>pdsch-TimeDomainAllocationListDCI-1-2</w:t>
      </w:r>
      <w:r>
        <w:rPr>
          <w:i/>
        </w:rPr>
        <w:t xml:space="preserve"> </w:t>
      </w:r>
      <w:r>
        <w:t>is not configured</w:t>
      </w:r>
      <w:r w:rsidRPr="002625EB">
        <w:t xml:space="preserve">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563409F7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256F2A4A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vrb-ToPRB-InterleaverDCI-1-2</w:t>
      </w:r>
      <w:r w:rsidRPr="002625EB">
        <w:rPr>
          <w:rFonts w:hint="eastAsia"/>
          <w:lang w:eastAsia="zh-CN"/>
        </w:rPr>
        <w:t xml:space="preserve"> is not configured;</w:t>
      </w:r>
    </w:p>
    <w:p w14:paraId="34B61F64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49DF163F" w14:textId="77777777" w:rsidR="00DC0628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1B1B10">
        <w:rPr>
          <w:i/>
        </w:rPr>
        <w:t>prb-BundlingTypeDCI-1-2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static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1B1B10">
        <w:rPr>
          <w:i/>
        </w:rPr>
        <w:t>prb-BundlingTypeDCI-1-2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dynamic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E653D57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>
        <w:rPr>
          <w:lang w:eastAsia="zh-CN"/>
        </w:rPr>
        <w:t xml:space="preserve"> </w:t>
      </w:r>
      <w:r w:rsidRPr="001B1B10">
        <w:rPr>
          <w:i/>
        </w:rPr>
        <w:t>rateMatchPatternGroup1DCI-1-2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</w:t>
      </w:r>
      <w:r w:rsidRPr="001B1B10">
        <w:rPr>
          <w:i/>
        </w:rPr>
        <w:t>rateMatchPatternGroup2DCI-1-2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1B1B10">
        <w:rPr>
          <w:i/>
        </w:rPr>
        <w:t>rateMatchPatternGroup1DCI-1-2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>
        <w:rPr>
          <w:i/>
        </w:rPr>
        <w:t xml:space="preserve"> </w:t>
      </w:r>
      <w:r w:rsidRPr="001B1B10">
        <w:rPr>
          <w:i/>
        </w:rPr>
        <w:t>rateMatchPatternGroup2DCI-1-2</w:t>
      </w:r>
      <w:r>
        <w:rPr>
          <w:rFonts w:hint="eastAsia"/>
          <w:szCs w:val="22"/>
          <w:lang w:val="en-US" w:eastAsia="zh-CN"/>
        </w:rPr>
        <w:t xml:space="preserve"> </w:t>
      </w:r>
      <w:r w:rsidRPr="002625EB">
        <w:rPr>
          <w:rFonts w:hint="eastAsia"/>
          <w:szCs w:val="22"/>
          <w:lang w:val="en-US" w:eastAsia="zh-CN"/>
        </w:rPr>
        <w:t xml:space="preserve">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5CEEECE6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ZP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+1)</m:t>
                </m:r>
              </m:e>
            </m:func>
          </m:e>
        </m:d>
      </m:oMath>
      <w:r>
        <w:rPr>
          <w:rFonts w:hint="eastAsia"/>
          <w:lang w:eastAsia="zh-CN"/>
        </w:rPr>
        <w:t xml:space="preserve"> </w:t>
      </w:r>
      <w:r w:rsidRPr="002625EB">
        <w:t>bits, where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ZP</m:t>
            </m:r>
          </m:sub>
        </m:sSub>
      </m:oMath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>
        <w:rPr>
          <w:lang w:val="en-US" w:eastAsia="zh-CN"/>
        </w:rPr>
        <w:t xml:space="preserve"> parameter </w:t>
      </w:r>
      <w:r w:rsidRPr="001B1B10">
        <w:rPr>
          <w:i/>
        </w:rPr>
        <w:t>aperiodicZP-CSI-RS-ResourceSetsToAddModListDCI-1-2</w:t>
      </w:r>
      <w:r w:rsidRPr="002625EB">
        <w:rPr>
          <w:rFonts w:hint="eastAsia"/>
          <w:lang w:eastAsia="zh-CN"/>
        </w:rPr>
        <w:t>.</w:t>
      </w:r>
    </w:p>
    <w:p w14:paraId="55031988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Modulation and coding scheme –</w:t>
      </w:r>
      <w: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2F75869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1607A477" w14:textId="77777777" w:rsidR="00DC0628" w:rsidRPr="00AF7211" w:rsidRDefault="00DC0628" w:rsidP="00DC0628">
      <w:pPr>
        <w:pStyle w:val="B1"/>
        <w:rPr>
          <w:i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</w:t>
      </w:r>
      <w:r>
        <w:t xml:space="preserve"> 0, 1 or 2 bits determined by higher layer parameter </w:t>
      </w:r>
      <w:r w:rsidRPr="001B1B10">
        <w:rPr>
          <w:i/>
        </w:rPr>
        <w:t>numberOfBitsForRV-DCI-1-2</w:t>
      </w:r>
    </w:p>
    <w:p w14:paraId="3E3D277F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0 bit </w:t>
      </w:r>
      <w:r>
        <w:rPr>
          <w:lang w:eastAsia="zh-CN"/>
        </w:rPr>
        <w:t>is</w:t>
      </w:r>
      <w:r w:rsidRPr="002625EB">
        <w:rPr>
          <w:rFonts w:hint="eastAsia"/>
          <w:lang w:eastAsia="zh-CN"/>
        </w:rPr>
        <w:t xml:space="preserve"> configured</w:t>
      </w:r>
      <w:r>
        <w:rPr>
          <w:lang w:eastAsia="zh-CN"/>
        </w:rPr>
        <w:t xml:space="preserve">, </w:t>
      </w:r>
      <w:proofErr w:type="spellStart"/>
      <w:r>
        <w:rPr>
          <w:rFonts w:eastAsia="Batang"/>
          <w:i/>
          <w:color w:val="000000"/>
        </w:rPr>
        <w:t>rv</w:t>
      </w:r>
      <w:r>
        <w:rPr>
          <w:rFonts w:eastAsia="Batang"/>
          <w:i/>
          <w:color w:val="000000"/>
          <w:vertAlign w:val="subscript"/>
        </w:rPr>
        <w:t>id</w:t>
      </w:r>
      <w:proofErr w:type="spellEnd"/>
      <w:r>
        <w:rPr>
          <w:lang w:eastAsia="zh-CN"/>
        </w:rPr>
        <w:t xml:space="preserve"> to be applied is 0</w:t>
      </w:r>
      <w:r w:rsidRPr="002625EB">
        <w:rPr>
          <w:rFonts w:hint="eastAsia"/>
          <w:lang w:eastAsia="zh-CN"/>
        </w:rPr>
        <w:t>;</w:t>
      </w:r>
    </w:p>
    <w:p w14:paraId="4B210ACD" w14:textId="77777777" w:rsidR="00DC0628" w:rsidRPr="006E147A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 bit </w:t>
      </w:r>
      <w:r>
        <w:rPr>
          <w:lang w:eastAsia="zh-CN"/>
        </w:rPr>
        <w:t xml:space="preserve">according to Table </w:t>
      </w:r>
      <w:r>
        <w:rPr>
          <w:rFonts w:hint="eastAsia"/>
          <w:lang w:eastAsia="zh-CN"/>
        </w:rPr>
        <w:t>7.3.1.2</w:t>
      </w:r>
      <w:r w:rsidRPr="002625EB"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-1</w:t>
      </w:r>
      <w:r w:rsidRPr="002625EB">
        <w:rPr>
          <w:rFonts w:hint="eastAsia"/>
          <w:lang w:eastAsia="zh-CN"/>
        </w:rPr>
        <w:t>;</w:t>
      </w:r>
    </w:p>
    <w:p w14:paraId="4DA8483E" w14:textId="77777777" w:rsidR="00DC0628" w:rsidRPr="002625EB" w:rsidRDefault="00DC0628" w:rsidP="00DC062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2 bits according to</w:t>
      </w:r>
      <w:r w:rsidRPr="002625EB">
        <w:rPr>
          <w:rFonts w:hint="eastAsia"/>
          <w:lang w:eastAsia="zh-CN"/>
        </w:rPr>
        <w:t xml:space="preserve"> Table 7.3.1.1.</w:t>
      </w:r>
      <w:r w:rsidRPr="002625EB">
        <w:rPr>
          <w:lang w:eastAsia="zh-CN"/>
        </w:rPr>
        <w:t>1</w:t>
      </w:r>
      <w:r>
        <w:rPr>
          <w:rFonts w:hint="eastAsia"/>
          <w:lang w:eastAsia="zh-CN"/>
        </w:rPr>
        <w:t>-2</w:t>
      </w:r>
      <w:r>
        <w:rPr>
          <w:lang w:eastAsia="zh-CN"/>
        </w:rPr>
        <w:t xml:space="preserve">. </w:t>
      </w:r>
    </w:p>
    <w:p w14:paraId="4BE85055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>
        <w:t xml:space="preserve">0, 1, 2, 3 or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>
        <w:t xml:space="preserve"> determined by higher layer parameter </w:t>
      </w:r>
      <w:r w:rsidRPr="001B1B10">
        <w:rPr>
          <w:i/>
        </w:rPr>
        <w:t>harq-ProcessNumberSizeDCI-1-2</w:t>
      </w:r>
    </w:p>
    <w:p w14:paraId="2A5EB69B" w14:textId="77777777" w:rsidR="00DC0628" w:rsidRPr="002625EB" w:rsidRDefault="00DC0628" w:rsidP="00DC0628">
      <w:pPr>
        <w:pStyle w:val="B1"/>
        <w:rPr>
          <w:lang w:eastAsia="zh-CN"/>
        </w:rPr>
      </w:pPr>
      <w:bookmarkStart w:id="37" w:name="OLE_LINK44"/>
      <w:r w:rsidRPr="002625EB"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D</w:t>
      </w:r>
      <w:r w:rsidRPr="002625EB">
        <w:rPr>
          <w:rFonts w:hint="eastAsia"/>
          <w:lang w:eastAsia="zh-CN"/>
        </w:rPr>
        <w:t>ownlink assignment index</w:t>
      </w:r>
      <w:r>
        <w:rPr>
          <w:lang w:eastAsia="zh-CN"/>
        </w:rPr>
        <w:t xml:space="preserve"> </w:t>
      </w:r>
      <w:r w:rsidRPr="002625EB">
        <w:t xml:space="preserve">– </w:t>
      </w:r>
      <w:r>
        <w:t xml:space="preserve">0, </w:t>
      </w:r>
      <w:r w:rsidRPr="002625EB">
        <w:t>1</w:t>
      </w:r>
      <w:r>
        <w:t xml:space="preserve">, 2 or 4 </w:t>
      </w:r>
      <w:r w:rsidRPr="002625EB">
        <w:t>bit</w:t>
      </w:r>
      <w:r>
        <w:t>s</w:t>
      </w:r>
    </w:p>
    <w:p w14:paraId="0E90171A" w14:textId="77777777" w:rsidR="00DC0628" w:rsidRDefault="00DC0628" w:rsidP="00DC0628">
      <w:pPr>
        <w:pStyle w:val="B2"/>
        <w:rPr>
          <w:lang w:eastAsia="zh-CN"/>
        </w:rPr>
      </w:pPr>
      <w:bookmarkStart w:id="38" w:name="OLE_LINK43"/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0 </w:t>
      </w:r>
      <w:r w:rsidRPr="002625EB">
        <w:rPr>
          <w:rFonts w:hint="eastAsia"/>
          <w:lang w:eastAsia="zh-CN"/>
        </w:rPr>
        <w:t xml:space="preserve">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downlinkAssignmentIndexDCI-1-2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 not configured;</w:t>
      </w:r>
    </w:p>
    <w:p w14:paraId="48D2FC2A" w14:textId="77777777" w:rsidR="00DC0628" w:rsidRDefault="00DC0628" w:rsidP="00DC062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1, 2 or 4 bits determined by higher layer parameter </w:t>
      </w:r>
      <w:r w:rsidRPr="001B1B10">
        <w:rPr>
          <w:i/>
        </w:rPr>
        <w:t>downlinkAssignmentIndexDCI-1-2</w:t>
      </w:r>
      <w:r>
        <w:rPr>
          <w:lang w:eastAsia="zh-CN"/>
        </w:rPr>
        <w:t xml:space="preserve"> otherwise,</w:t>
      </w:r>
    </w:p>
    <w:p w14:paraId="6120A82E" w14:textId="77777777" w:rsidR="00DC0628" w:rsidRPr="00A96AC5" w:rsidRDefault="00DC0628" w:rsidP="00DC0628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4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</w:t>
      </w:r>
    </w:p>
    <w:p w14:paraId="3CE0CD25" w14:textId="77777777" w:rsidR="00DC0628" w:rsidRDefault="00DC0628" w:rsidP="00DC0628">
      <w:pPr>
        <w:pStyle w:val="B3"/>
        <w:rPr>
          <w:lang w:eastAsia="zh-CN"/>
        </w:rPr>
      </w:pPr>
      <w:r w:rsidRPr="00A96AC5">
        <w:rPr>
          <w:rFonts w:hint="eastAsia"/>
          <w:lang w:eastAsia="zh-CN"/>
        </w:rPr>
        <w:t>-</w:t>
      </w:r>
      <w:r w:rsidRPr="00A96AC5">
        <w:rPr>
          <w:rFonts w:hint="eastAsia"/>
          <w:lang w:eastAsia="zh-CN"/>
        </w:rPr>
        <w:tab/>
      </w:r>
      <w:r w:rsidRPr="00A96AC5">
        <w:rPr>
          <w:lang w:eastAsia="zh-CN"/>
        </w:rPr>
        <w:t xml:space="preserve">4 </w:t>
      </w:r>
      <w:r w:rsidRPr="00A96AC5">
        <w:rPr>
          <w:rFonts w:hint="eastAsia"/>
          <w:lang w:eastAsia="zh-CN"/>
        </w:rPr>
        <w:t>bits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>if one serving cell are configured in the DL and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the </w:t>
      </w:r>
      <w:r w:rsidRPr="00A96AC5">
        <w:rPr>
          <w:lang w:eastAsia="zh-CN"/>
        </w:rPr>
        <w:t xml:space="preserve">higher layer parameter </w:t>
      </w:r>
      <w:proofErr w:type="spellStart"/>
      <w:r w:rsidRPr="00A96AC5">
        <w:rPr>
          <w:rFonts w:hint="eastAsia"/>
          <w:i/>
          <w:lang w:eastAsia="zh-CN"/>
        </w:rPr>
        <w:t>p</w:t>
      </w:r>
      <w:r w:rsidRPr="00A96AC5">
        <w:rPr>
          <w:i/>
          <w:lang w:eastAsia="zh-CN"/>
        </w:rPr>
        <w:t>dsch</w:t>
      </w:r>
      <w:proofErr w:type="spellEnd"/>
      <w:r w:rsidRPr="00A96AC5">
        <w:rPr>
          <w:i/>
          <w:lang w:eastAsia="zh-CN"/>
        </w:rPr>
        <w:t>-HARQ-ACK-Codebook=dynamic</w:t>
      </w:r>
      <w:r w:rsidRPr="00A96AC5">
        <w:rPr>
          <w:lang w:eastAsia="zh-CN"/>
        </w:rPr>
        <w:t xml:space="preserve">, and the UE is not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or is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with value 0 for one or more first CORESETs and is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with value 1 for one or more </w:t>
      </w:r>
      <w:r w:rsidRPr="00A96AC5">
        <w:rPr>
          <w:lang w:eastAsia="zh-CN"/>
        </w:rPr>
        <w:lastRenderedPageBreak/>
        <w:t xml:space="preserve">second CORESETs, and is provided </w:t>
      </w:r>
      <w:r w:rsidRPr="00562EA4">
        <w:rPr>
          <w:i/>
          <w:noProof/>
          <w:szCs w:val="22"/>
          <w:lang w:eastAsia="zh-CN"/>
        </w:rPr>
        <w:t>ackNackFeedbackMode</w:t>
      </w:r>
      <w:r w:rsidRPr="00A96AC5">
        <w:rPr>
          <w:i/>
          <w:lang w:eastAsia="zh-CN"/>
        </w:rPr>
        <w:t xml:space="preserve"> = </w:t>
      </w:r>
      <w:r w:rsidRPr="00562EA4">
        <w:rPr>
          <w:i/>
          <w:lang w:eastAsia="zh-CN"/>
        </w:rPr>
        <w:t>joint</w:t>
      </w:r>
      <w:r w:rsidRPr="00A96AC5">
        <w:rPr>
          <w:rFonts w:hint="eastAsia"/>
          <w:lang w:eastAsia="zh-CN"/>
        </w:rPr>
        <w:t>, where the 2 MSB bits are the counter DAI and the 2 LSB bits are the total DAI</w:t>
      </w:r>
      <w:r w:rsidRPr="00A96AC5">
        <w:rPr>
          <w:lang w:eastAsia="zh-CN"/>
        </w:rPr>
        <w:t>.</w:t>
      </w:r>
    </w:p>
    <w:p w14:paraId="172AD584" w14:textId="77777777" w:rsidR="00DC0628" w:rsidRDefault="00DC0628" w:rsidP="00DC0628">
      <w:pPr>
        <w:pStyle w:val="B3"/>
        <w:rPr>
          <w:ins w:id="39" w:author="Yi-Ju Liao (廖怡茹)" w:date="2021-04-16T12:11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1 or 2 bits </w:t>
      </w:r>
      <w:r w:rsidRPr="002625EB">
        <w:rPr>
          <w:rFonts w:hint="eastAsia"/>
          <w:lang w:eastAsia="zh-CN"/>
        </w:rPr>
        <w:t xml:space="preserve">if only one serving cell is configured in the DL and 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 xml:space="preserve">, </w:t>
      </w:r>
      <w:r w:rsidRPr="00A96AC5">
        <w:rPr>
          <w:lang w:eastAsia="zh-CN"/>
        </w:rPr>
        <w:t xml:space="preserve">when the UE is not configured with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or the value of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is the same for all CORESETs if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is provided or the UE is not configured with </w:t>
      </w:r>
      <w:r w:rsidRPr="00562EA4">
        <w:rPr>
          <w:i/>
          <w:noProof/>
          <w:szCs w:val="22"/>
          <w:lang w:eastAsia="zh-CN"/>
        </w:rPr>
        <w:t>ackNackFeedbackMode</w:t>
      </w:r>
      <w:r w:rsidRPr="00A96AC5">
        <w:rPr>
          <w:i/>
          <w:lang w:eastAsia="zh-CN"/>
        </w:rPr>
        <w:t xml:space="preserve"> = </w:t>
      </w:r>
      <w:r w:rsidRPr="00562EA4">
        <w:rPr>
          <w:i/>
          <w:lang w:eastAsia="zh-CN"/>
        </w:rPr>
        <w:t>joint</w:t>
      </w:r>
      <w:r w:rsidRPr="00A96AC5">
        <w:rPr>
          <w:i/>
          <w:lang w:eastAsia="zh-CN"/>
        </w:rPr>
        <w:t xml:space="preserve">, </w:t>
      </w:r>
      <w:r w:rsidRPr="002625EB">
        <w:rPr>
          <w:rFonts w:hint="eastAsia"/>
          <w:lang w:eastAsia="zh-CN"/>
        </w:rPr>
        <w:t>where the</w:t>
      </w:r>
      <w:r>
        <w:rPr>
          <w:lang w:eastAsia="zh-CN"/>
        </w:rPr>
        <w:t xml:space="preserve"> 1 bit or</w:t>
      </w:r>
      <w:r w:rsidRPr="002625EB">
        <w:rPr>
          <w:rFonts w:hint="eastAsia"/>
          <w:lang w:eastAsia="zh-CN"/>
        </w:rPr>
        <w:t xml:space="preserve"> 2 bits are the counter DAI</w:t>
      </w:r>
      <w:r>
        <w:rPr>
          <w:lang w:eastAsia="zh-CN"/>
        </w:rPr>
        <w:t>.</w:t>
      </w:r>
    </w:p>
    <w:p w14:paraId="58D208C8" w14:textId="77777777" w:rsidR="00307B9D" w:rsidRDefault="00307B9D" w:rsidP="00307B9D">
      <w:pPr>
        <w:ind w:left="284" w:firstLine="284"/>
        <w:rPr>
          <w:ins w:id="40" w:author="Yi-Ju Liao (廖怡茹)" w:date="2021-04-16T12:11:00Z"/>
          <w:szCs w:val="22"/>
        </w:rPr>
      </w:pPr>
      <w:ins w:id="41" w:author="Yi-Ju Liao (廖怡茹)" w:date="2021-04-16T12:11:00Z">
        <w:r w:rsidRPr="00C4799A">
          <w:rPr>
            <w:szCs w:val="22"/>
          </w:rPr>
          <w:t>If the UE is configured with a PUCCH-</w:t>
        </w:r>
        <w:proofErr w:type="spellStart"/>
        <w:r w:rsidRPr="00C4799A">
          <w:rPr>
            <w:szCs w:val="22"/>
          </w:rPr>
          <w:t>SCell</w:t>
        </w:r>
        <w:proofErr w:type="spellEnd"/>
        <w:r w:rsidRPr="00C4799A">
          <w:rPr>
            <w:szCs w:val="22"/>
          </w:rPr>
          <w:t>, the number of serving cells is determined within a PUCCH group.</w:t>
        </w:r>
      </w:ins>
    </w:p>
    <w:p w14:paraId="44750873" w14:textId="18CFF5A4" w:rsidR="00307B9D" w:rsidRDefault="00307B9D">
      <w:pPr>
        <w:pStyle w:val="B1"/>
        <w:pPrChange w:id="42" w:author="Yi-Ju Liao (廖怡茹)" w:date="2021-04-16T12:12:00Z">
          <w:pPr>
            <w:pStyle w:val="B3"/>
          </w:pPr>
        </w:pPrChange>
      </w:pPr>
      <w:r>
        <w:t xml:space="preserve">      </w:t>
      </w:r>
      <w:ins w:id="43" w:author="Yi-Ju Liao (廖怡茹)" w:date="2021-04-16T12:11:00Z">
        <w:r w:rsidRPr="00C4799A">
          <w:t>If the UE is configured with a PUCCH-</w:t>
        </w:r>
        <w:proofErr w:type="spellStart"/>
        <w:r w:rsidRPr="00C4799A">
          <w:t>SCell</w:t>
        </w:r>
        <w:proofErr w:type="spellEnd"/>
        <w:r w:rsidRPr="00C4799A">
          <w:t>, </w:t>
        </w:r>
        <w:proofErr w:type="spellStart"/>
        <w:r w:rsidRPr="00C4799A">
          <w:rPr>
            <w:i/>
          </w:rPr>
          <w:t>pdsch</w:t>
        </w:r>
        <w:proofErr w:type="spellEnd"/>
        <w:r w:rsidRPr="00C4799A">
          <w:rPr>
            <w:i/>
          </w:rPr>
          <w:t>-HARQ-ACK-Codebook</w:t>
        </w:r>
        <w:r w:rsidRPr="00C4799A">
          <w:t> is replaced by </w:t>
        </w:r>
        <w:r w:rsidRPr="00C4799A">
          <w:rPr>
            <w:i/>
          </w:rPr>
          <w:t>pdsch-HARQ-ACK-Codebook-secondaryPUCCHgroup-r16</w:t>
        </w:r>
        <w:r w:rsidRPr="00C4799A">
          <w:t> if present for the secondary PUCCH group.</w:t>
        </w:r>
      </w:ins>
    </w:p>
    <w:p w14:paraId="614DF0F5" w14:textId="77777777" w:rsidR="00DC0628" w:rsidRDefault="00DC0628" w:rsidP="00DC0628">
      <w:pPr>
        <w:pStyle w:val="B1"/>
        <w:ind w:hanging="1"/>
        <w:rPr>
          <w:lang w:eastAsia="zh-CN"/>
        </w:rPr>
      </w:pPr>
      <w:r>
        <w:rPr>
          <w:lang w:eastAsia="zh-CN"/>
        </w:rPr>
        <w:t>I</w:t>
      </w:r>
      <w:r w:rsidRPr="009D21B4">
        <w:rPr>
          <w:lang w:eastAsia="zh-CN"/>
        </w:rPr>
        <w:t xml:space="preserve">f higher layer parameter </w:t>
      </w:r>
      <w:r w:rsidRPr="001B1B10">
        <w:rPr>
          <w:i/>
        </w:rPr>
        <w:t>priorityIndicatorDCI-1-2</w:t>
      </w:r>
      <w:r w:rsidRPr="009D21B4">
        <w:rPr>
          <w:lang w:eastAsia="zh-CN"/>
        </w:rPr>
        <w:t xml:space="preserve"> is </w:t>
      </w:r>
      <w:r>
        <w:rPr>
          <w:lang w:eastAsia="zh-CN"/>
        </w:rPr>
        <w:t>configured</w:t>
      </w:r>
      <w:r>
        <w:t>,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if </w:t>
      </w:r>
      <w:r w:rsidRPr="002625EB">
        <w:rPr>
          <w:rFonts w:eastAsia="DengXian"/>
          <w:lang w:eastAsia="zh-CN"/>
        </w:rPr>
        <w:t>the bit width of</w:t>
      </w:r>
      <w:r>
        <w:rPr>
          <w:rFonts w:eastAsia="DengXian"/>
          <w:lang w:eastAsia="zh-CN"/>
        </w:rPr>
        <w:t xml:space="preserve">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1_2 </w:t>
      </w:r>
      <w:r>
        <w:t>for</w:t>
      </w:r>
      <w:r>
        <w:rPr>
          <w:rFonts w:eastAsia="DengXian"/>
          <w:lang w:eastAsia="zh-CN"/>
        </w:rPr>
        <w:t xml:space="preserve"> one HARQ-ACK codebook</w:t>
      </w:r>
      <w:r w:rsidRPr="002625EB">
        <w:rPr>
          <w:rFonts w:eastAsia="DengXian"/>
          <w:lang w:eastAsia="zh-CN"/>
        </w:rPr>
        <w:t xml:space="preserve"> is not equal to that of the</w:t>
      </w:r>
      <w:r>
        <w:rPr>
          <w:rFonts w:eastAsia="DengXian"/>
          <w:lang w:eastAsia="zh-CN"/>
        </w:rPr>
        <w:t xml:space="preserve"> </w:t>
      </w:r>
      <w:r w:rsidRPr="00D25733">
        <w:rPr>
          <w:lang w:eastAsia="zh-CN"/>
        </w:rPr>
        <w:t>Downlink assignment index</w:t>
      </w:r>
      <w:r>
        <w:rPr>
          <w:lang w:eastAsia="zh-CN"/>
        </w:rPr>
        <w:t xml:space="preserve"> in DCI format 1_2 </w:t>
      </w:r>
      <w:r>
        <w:rPr>
          <w:rFonts w:eastAsia="DengXian"/>
          <w:lang w:eastAsia="zh-CN"/>
        </w:rPr>
        <w:t>for the other HARQ-ACK codebook</w:t>
      </w:r>
      <w:r w:rsidRPr="002625EB">
        <w:rPr>
          <w:rFonts w:eastAsia="DengXian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 xml:space="preserve">to </w:t>
      </w:r>
      <w:r>
        <w:rPr>
          <w:rFonts w:eastAsia="DengXian"/>
          <w:lang w:eastAsia="zh-CN"/>
        </w:rPr>
        <w:t xml:space="preserve">smaller </w:t>
      </w:r>
      <w:r w:rsidRPr="002625EB">
        <w:rPr>
          <w:rFonts w:hint="eastAsia"/>
          <w:lang w:eastAsia="zh-CN"/>
        </w:rPr>
        <w:t>Downlink assignment index</w:t>
      </w:r>
      <w:r>
        <w:rPr>
          <w:rFonts w:eastAsia="DengXian"/>
          <w:lang w:eastAsia="zh-CN"/>
        </w:rPr>
        <w:t xml:space="preserve"> </w:t>
      </w:r>
      <w:r w:rsidRPr="002625EB">
        <w:rPr>
          <w:rFonts w:eastAsia="DengXian"/>
          <w:lang w:eastAsia="zh-CN"/>
        </w:rPr>
        <w:t xml:space="preserve">until the bit width </w:t>
      </w:r>
      <w:r>
        <w:rPr>
          <w:rFonts w:eastAsia="DengXian"/>
          <w:lang w:eastAsia="zh-CN"/>
        </w:rPr>
        <w:t xml:space="preserve">of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1_2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for the two HARQ-ACK codebooks are the same.</w:t>
      </w:r>
    </w:p>
    <w:bookmarkEnd w:id="37"/>
    <w:bookmarkEnd w:id="38"/>
    <w:p w14:paraId="0621D634" w14:textId="77777777" w:rsidR="00DC0628" w:rsidRPr="002625EB" w:rsidRDefault="00DC0628" w:rsidP="00DC062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6F40514E" w14:textId="77777777" w:rsidR="00DC0628" w:rsidRDefault="00DC0628" w:rsidP="00DC0628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14:paraId="10F0826C" w14:textId="77777777" w:rsidR="00DC0628" w:rsidRPr="002E6775" w:rsidRDefault="00DC0628" w:rsidP="002E6775">
      <w:pPr>
        <w:jc w:val="center"/>
        <w:rPr>
          <w:rFonts w:eastAsia="Yu Mincho"/>
          <w:color w:val="FF0000"/>
          <w:lang w:eastAsia="zh-CN"/>
        </w:rPr>
      </w:pPr>
    </w:p>
    <w:sectPr w:rsidR="00DC0628" w:rsidRPr="002E6775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28941" w14:textId="77777777" w:rsidR="00AC0505" w:rsidRDefault="00AC0505">
      <w:r>
        <w:separator/>
      </w:r>
    </w:p>
  </w:endnote>
  <w:endnote w:type="continuationSeparator" w:id="0">
    <w:p w14:paraId="2D78D09C" w14:textId="77777777" w:rsidR="00AC0505" w:rsidRDefault="00AC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0B365" w14:textId="77777777" w:rsidR="00AC0505" w:rsidRDefault="00AC0505">
      <w:r>
        <w:separator/>
      </w:r>
    </w:p>
  </w:footnote>
  <w:footnote w:type="continuationSeparator" w:id="0">
    <w:p w14:paraId="03F70E05" w14:textId="77777777" w:rsidR="00AC0505" w:rsidRDefault="00AC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C0581"/>
    <w:multiLevelType w:val="hybridMultilevel"/>
    <w:tmpl w:val="EFA42CC4"/>
    <w:lvl w:ilvl="0" w:tplc="3EE413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7A65"/>
    <w:rsid w:val="001D52FB"/>
    <w:rsid w:val="001E41F3"/>
    <w:rsid w:val="001F12AF"/>
    <w:rsid w:val="001F2B9A"/>
    <w:rsid w:val="00214A5F"/>
    <w:rsid w:val="00230880"/>
    <w:rsid w:val="00252781"/>
    <w:rsid w:val="002527A2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07B9D"/>
    <w:rsid w:val="00323558"/>
    <w:rsid w:val="003609EF"/>
    <w:rsid w:val="0036231A"/>
    <w:rsid w:val="00374DD4"/>
    <w:rsid w:val="003A67B7"/>
    <w:rsid w:val="003E1A36"/>
    <w:rsid w:val="00410371"/>
    <w:rsid w:val="004242F1"/>
    <w:rsid w:val="0045484B"/>
    <w:rsid w:val="004B75B7"/>
    <w:rsid w:val="004D2C6D"/>
    <w:rsid w:val="004F2E9A"/>
    <w:rsid w:val="0051580D"/>
    <w:rsid w:val="00542243"/>
    <w:rsid w:val="00547111"/>
    <w:rsid w:val="00592D74"/>
    <w:rsid w:val="005C7F8A"/>
    <w:rsid w:val="005D28CB"/>
    <w:rsid w:val="005E2C44"/>
    <w:rsid w:val="00621188"/>
    <w:rsid w:val="006257ED"/>
    <w:rsid w:val="006477F9"/>
    <w:rsid w:val="00665C47"/>
    <w:rsid w:val="00692DD7"/>
    <w:rsid w:val="00695808"/>
    <w:rsid w:val="006B46FB"/>
    <w:rsid w:val="006D38B7"/>
    <w:rsid w:val="006E21FB"/>
    <w:rsid w:val="007018ED"/>
    <w:rsid w:val="00792342"/>
    <w:rsid w:val="007977A8"/>
    <w:rsid w:val="007B512A"/>
    <w:rsid w:val="007C2097"/>
    <w:rsid w:val="007D5177"/>
    <w:rsid w:val="007D6A07"/>
    <w:rsid w:val="007F7259"/>
    <w:rsid w:val="008040A8"/>
    <w:rsid w:val="00823BE6"/>
    <w:rsid w:val="008279FA"/>
    <w:rsid w:val="008428ED"/>
    <w:rsid w:val="008626E7"/>
    <w:rsid w:val="00863FB9"/>
    <w:rsid w:val="00870EE7"/>
    <w:rsid w:val="008863B9"/>
    <w:rsid w:val="008A45A6"/>
    <w:rsid w:val="008D17A7"/>
    <w:rsid w:val="008E0943"/>
    <w:rsid w:val="008F3789"/>
    <w:rsid w:val="008F686C"/>
    <w:rsid w:val="009148DE"/>
    <w:rsid w:val="00941E30"/>
    <w:rsid w:val="009777D9"/>
    <w:rsid w:val="00983C4A"/>
    <w:rsid w:val="00991B88"/>
    <w:rsid w:val="009A5753"/>
    <w:rsid w:val="009A579D"/>
    <w:rsid w:val="009E3297"/>
    <w:rsid w:val="009F734F"/>
    <w:rsid w:val="00A113A3"/>
    <w:rsid w:val="00A246B6"/>
    <w:rsid w:val="00A47E70"/>
    <w:rsid w:val="00A50CF0"/>
    <w:rsid w:val="00A6431D"/>
    <w:rsid w:val="00A7671C"/>
    <w:rsid w:val="00A944D0"/>
    <w:rsid w:val="00AA2CBC"/>
    <w:rsid w:val="00AC0505"/>
    <w:rsid w:val="00AC5820"/>
    <w:rsid w:val="00AD0AD9"/>
    <w:rsid w:val="00AD1CD8"/>
    <w:rsid w:val="00B0439D"/>
    <w:rsid w:val="00B07AC7"/>
    <w:rsid w:val="00B258BB"/>
    <w:rsid w:val="00B67B97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C0628"/>
    <w:rsid w:val="00DC0C5D"/>
    <w:rsid w:val="00DE34CF"/>
    <w:rsid w:val="00DF3F83"/>
    <w:rsid w:val="00E13F3D"/>
    <w:rsid w:val="00E34898"/>
    <w:rsid w:val="00E9282D"/>
    <w:rsid w:val="00EB09B7"/>
    <w:rsid w:val="00EE7D7C"/>
    <w:rsid w:val="00F1461E"/>
    <w:rsid w:val="00F25D98"/>
    <w:rsid w:val="00F300FB"/>
    <w:rsid w:val="00F949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qFormat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character" w:customStyle="1" w:styleId="B3Char">
    <w:name w:val="B3 Char"/>
    <w:basedOn w:val="DefaultParagraphFont"/>
    <w:link w:val="B3"/>
    <w:rsid w:val="00DC0628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C0C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3D492-74FB-4334-A401-8F0F9CEA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3048</Words>
  <Characters>17374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</cp:revision>
  <cp:lastPrinted>1899-12-31T23:00:00Z</cp:lastPrinted>
  <dcterms:created xsi:type="dcterms:W3CDTF">2021-04-19T10:41:00Z</dcterms:created>
  <dcterms:modified xsi:type="dcterms:W3CDTF">2021-06-07T09:40:00Z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